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671BD1D4" w:rsidR="000A4B61" w:rsidRPr="00DD67BD" w:rsidRDefault="000A4B61" w:rsidP="000A4B61">
      <w:pPr>
        <w:tabs>
          <w:tab w:val="right" w:pos="9639"/>
        </w:tabs>
        <w:spacing w:after="0"/>
        <w:rPr>
          <w:b/>
          <w:noProof/>
          <w:sz w:val="28"/>
        </w:rPr>
      </w:pPr>
      <w:r w:rsidRPr="00C472E7">
        <w:rPr>
          <w:b/>
          <w:noProof/>
          <w:sz w:val="24"/>
        </w:rPr>
        <w:t>3GPP TSG-RAN WG2 Meeting #1</w:t>
      </w:r>
      <w:r w:rsidR="00500D3F">
        <w:rPr>
          <w:b/>
          <w:noProof/>
          <w:sz w:val="24"/>
        </w:rPr>
        <w:t>20</w:t>
      </w:r>
      <w:r w:rsidRPr="0039276A">
        <w:rPr>
          <w:b/>
          <w:i/>
          <w:noProof/>
          <w:sz w:val="28"/>
        </w:rPr>
        <w:tab/>
      </w:r>
      <w:r w:rsidRPr="00DD67BD">
        <w:rPr>
          <w:rFonts w:hint="eastAsia"/>
          <w:b/>
          <w:noProof/>
          <w:sz w:val="28"/>
        </w:rPr>
        <w:t>R2-</w:t>
      </w:r>
      <w:r w:rsidR="003E1C00">
        <w:rPr>
          <w:b/>
          <w:noProof/>
          <w:sz w:val="28"/>
        </w:rPr>
        <w:t>22</w:t>
      </w:r>
      <w:r w:rsidR="006322CE">
        <w:rPr>
          <w:b/>
          <w:noProof/>
          <w:sz w:val="28"/>
        </w:rPr>
        <w:t>11251</w:t>
      </w:r>
    </w:p>
    <w:p w14:paraId="7BE55ADA" w14:textId="29ED245D" w:rsidR="00006A82" w:rsidRPr="00472DB1" w:rsidRDefault="006322CE" w:rsidP="000A4B61">
      <w:pPr>
        <w:pStyle w:val="CRCoverPage"/>
        <w:tabs>
          <w:tab w:val="right" w:pos="9639"/>
        </w:tabs>
        <w:spacing w:after="0"/>
        <w:rPr>
          <w:rFonts w:eastAsia="宋体"/>
          <w:b/>
          <w:noProof/>
          <w:sz w:val="24"/>
        </w:rPr>
      </w:pPr>
      <w:r>
        <w:rPr>
          <w:b/>
          <w:noProof/>
          <w:sz w:val="24"/>
        </w:rPr>
        <w:t>Toulouse, France</w:t>
      </w:r>
      <w:r w:rsidR="000A4B61" w:rsidRPr="00EA234B">
        <w:rPr>
          <w:b/>
          <w:noProof/>
          <w:sz w:val="24"/>
        </w:rPr>
        <w:t xml:space="preserve">, </w:t>
      </w:r>
      <w:r w:rsidR="00EE0048">
        <w:rPr>
          <w:b/>
          <w:noProof/>
          <w:sz w:val="24"/>
        </w:rPr>
        <w:t>1</w:t>
      </w:r>
      <w:r w:rsidR="00500D3F">
        <w:rPr>
          <w:b/>
          <w:noProof/>
          <w:sz w:val="24"/>
        </w:rPr>
        <w:t>4</w:t>
      </w:r>
      <w:r w:rsidR="00EE0048">
        <w:rPr>
          <w:b/>
          <w:noProof/>
          <w:sz w:val="24"/>
          <w:vertAlign w:val="superscript"/>
        </w:rPr>
        <w:t>th</w:t>
      </w:r>
      <w:r w:rsidR="000A4B61" w:rsidRPr="00EA234B">
        <w:rPr>
          <w:b/>
          <w:noProof/>
          <w:sz w:val="24"/>
        </w:rPr>
        <w:t xml:space="preserve"> – </w:t>
      </w:r>
      <w:r w:rsidR="00F834E3">
        <w:rPr>
          <w:b/>
          <w:noProof/>
          <w:sz w:val="24"/>
        </w:rPr>
        <w:t>1</w:t>
      </w:r>
      <w:r w:rsidR="00500D3F">
        <w:rPr>
          <w:b/>
          <w:noProof/>
          <w:sz w:val="24"/>
        </w:rPr>
        <w:t>8</w:t>
      </w:r>
      <w:r w:rsidR="000A4B61" w:rsidRPr="00EA234B">
        <w:rPr>
          <w:b/>
          <w:noProof/>
          <w:sz w:val="24"/>
          <w:vertAlign w:val="superscript"/>
        </w:rPr>
        <w:t>th</w:t>
      </w:r>
      <w:r w:rsidR="00157CC4" w:rsidRPr="00EA234B">
        <w:rPr>
          <w:b/>
          <w:noProof/>
          <w:sz w:val="24"/>
        </w:rPr>
        <w:t xml:space="preserve"> </w:t>
      </w:r>
      <w:r w:rsidR="00B47CB4">
        <w:rPr>
          <w:b/>
          <w:noProof/>
          <w:sz w:val="24"/>
        </w:rPr>
        <w:t>N</w:t>
      </w:r>
      <w:r w:rsidR="00B47CB4" w:rsidRPr="00500D3F">
        <w:rPr>
          <w:b/>
          <w:noProof/>
          <w:sz w:val="24"/>
        </w:rPr>
        <w:t>ov</w:t>
      </w:r>
      <w:r w:rsidR="00B47CB4">
        <w:rPr>
          <w:b/>
          <w:noProof/>
          <w:sz w:val="24"/>
        </w:rPr>
        <w:t>.</w:t>
      </w:r>
      <w:r w:rsidR="000A4B61" w:rsidRPr="00EA234B">
        <w:rPr>
          <w:b/>
          <w:noProof/>
          <w:sz w:val="24"/>
        </w:rPr>
        <w:t>, 202</w:t>
      </w:r>
      <w:r w:rsidR="00EE0048">
        <w:rPr>
          <w:b/>
          <w:noProof/>
          <w:sz w:val="24"/>
        </w:rPr>
        <w:t>2</w:t>
      </w:r>
      <w:r w:rsidR="00006A82" w:rsidRPr="00472DB1">
        <w:rPr>
          <w:rFonts w:eastAsia="宋体"/>
          <w:b/>
          <w:noProof/>
          <w:sz w:val="24"/>
        </w:rPr>
        <w:t xml:space="preserve"> </w:t>
      </w:r>
    </w:p>
    <w:p w14:paraId="28DB4DAA" w14:textId="77777777" w:rsidR="00006A82" w:rsidRPr="00500D3F" w:rsidRDefault="00006A82" w:rsidP="00955170">
      <w:pPr>
        <w:pStyle w:val="3GPPHeader"/>
        <w:rPr>
          <w:rFonts w:eastAsia="MS Mincho" w:cs="Arial"/>
          <w:szCs w:val="24"/>
          <w:lang w:val="en-GB" w:eastAsia="en-US"/>
        </w:rPr>
      </w:pPr>
    </w:p>
    <w:p w14:paraId="003F3EF7" w14:textId="531002E1"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0A4B61" w:rsidRPr="00845FEB">
        <w:rPr>
          <w:rFonts w:eastAsia="MS Mincho" w:cs="Arial"/>
          <w:szCs w:val="24"/>
          <w:lang w:val="en-GB" w:eastAsia="en-US"/>
        </w:rPr>
        <w:t>8</w:t>
      </w:r>
      <w:r w:rsidR="00C0459E" w:rsidRPr="00845FEB">
        <w:rPr>
          <w:rFonts w:eastAsia="MS Mincho" w:cs="Arial"/>
          <w:szCs w:val="24"/>
          <w:lang w:val="en-GB" w:eastAsia="en-US"/>
        </w:rPr>
        <w:t>.</w:t>
      </w:r>
      <w:r w:rsidR="00EE0048">
        <w:rPr>
          <w:rFonts w:eastAsia="MS Mincho" w:cs="Arial"/>
          <w:szCs w:val="24"/>
          <w:lang w:val="en-GB" w:eastAsia="en-US"/>
        </w:rPr>
        <w:t>2</w:t>
      </w:r>
      <w:r w:rsidR="006457AB" w:rsidRPr="00845FEB">
        <w:rPr>
          <w:rFonts w:eastAsia="MS Mincho" w:cs="Arial"/>
          <w:szCs w:val="24"/>
          <w:lang w:val="en-GB" w:eastAsia="en-US"/>
        </w:rPr>
        <w:t>.3</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002C5DE8" w14:textId="501A6D95"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B72E40" w:rsidRPr="00B72E40">
        <w:rPr>
          <w:rFonts w:eastAsia="MS Mincho" w:cs="Arial"/>
          <w:szCs w:val="24"/>
          <w:lang w:val="en-GB" w:eastAsia="en-US"/>
        </w:rPr>
        <w:t>Discussion on RAT-dependent integrity</w:t>
      </w:r>
    </w:p>
    <w:p w14:paraId="411B4C0D"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F4178A7" w14:textId="77777777" w:rsidR="006011ED" w:rsidRPr="006011ED" w:rsidRDefault="000A4B61" w:rsidP="006011ED">
      <w:pPr>
        <w:pStyle w:val="1"/>
      </w:pPr>
      <w:r>
        <w:t>Introduction</w:t>
      </w:r>
    </w:p>
    <w:p w14:paraId="645F284D" w14:textId="7D2A6154" w:rsidR="000A4A1A" w:rsidRDefault="0002126D" w:rsidP="00447B69">
      <w:pPr>
        <w:spacing w:after="180"/>
        <w:rPr>
          <w:rFonts w:cs="Arial"/>
        </w:rPr>
      </w:pPr>
      <w:r w:rsidRPr="0002126D">
        <w:rPr>
          <w:rFonts w:cs="Arial"/>
        </w:rPr>
        <w:t>During the RAN</w:t>
      </w:r>
      <w:r w:rsidR="00841160">
        <w:rPr>
          <w:rFonts w:cs="Arial"/>
        </w:rPr>
        <w:t>2</w:t>
      </w:r>
      <w:r w:rsidRPr="0002126D">
        <w:rPr>
          <w:rFonts w:cs="Arial"/>
        </w:rPr>
        <w:t>#</w:t>
      </w:r>
      <w:r w:rsidR="00841160">
        <w:rPr>
          <w:rFonts w:cs="Arial"/>
        </w:rPr>
        <w:t>119</w:t>
      </w:r>
      <w:r w:rsidR="0063478B">
        <w:rPr>
          <w:rFonts w:cs="Arial"/>
        </w:rPr>
        <w:t>bis-</w:t>
      </w:r>
      <w:r>
        <w:rPr>
          <w:rFonts w:cs="Arial"/>
        </w:rPr>
        <w:t>e</w:t>
      </w:r>
      <w:r w:rsidR="00841160" w:rsidRPr="0002126D">
        <w:rPr>
          <w:rFonts w:cs="Arial"/>
        </w:rPr>
        <w:t xml:space="preserve"> </w:t>
      </w:r>
      <w:r w:rsidRPr="0002126D">
        <w:rPr>
          <w:rFonts w:cs="Arial"/>
        </w:rPr>
        <w:t xml:space="preserve">meeting, </w:t>
      </w:r>
      <w:r w:rsidR="00841160">
        <w:rPr>
          <w:rFonts w:cs="Arial"/>
        </w:rPr>
        <w:t>initial discussion on RAT-dependent integrity has been carried out and the following agreement</w:t>
      </w:r>
      <w:r w:rsidR="001E2936">
        <w:rPr>
          <w:rFonts w:cs="Arial"/>
        </w:rPr>
        <w:t>s</w:t>
      </w:r>
      <w:r w:rsidR="00841160">
        <w:rPr>
          <w:rFonts w:cs="Arial"/>
        </w:rPr>
        <w:t xml:space="preserve"> has been achieved</w:t>
      </w:r>
      <w:r w:rsidR="006C66EC">
        <w:rPr>
          <w:rFonts w:cs="Arial"/>
        </w:rPr>
        <w:t>.</w:t>
      </w:r>
    </w:p>
    <w:p w14:paraId="7434AE8E" w14:textId="77777777" w:rsidR="00384E6E" w:rsidRPr="009170C1"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9170C1">
        <w:rPr>
          <w:rFonts w:ascii="Times New Roman" w:eastAsia="MS Mincho" w:hAnsi="Times New Roman"/>
          <w:b/>
          <w:szCs w:val="24"/>
          <w:lang w:val="en-GB" w:eastAsia="en-GB"/>
        </w:rPr>
        <w:t>Agreements:</w:t>
      </w:r>
    </w:p>
    <w:p w14:paraId="24198668" w14:textId="77777777" w:rsidR="00384E6E" w:rsidRPr="00384E6E"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384E6E">
        <w:rPr>
          <w:rFonts w:ascii="Times New Roman" w:eastAsia="MS Mincho" w:hAnsi="Times New Roman"/>
          <w:szCs w:val="24"/>
          <w:lang w:val="en-GB" w:eastAsia="en-GB"/>
        </w:rPr>
        <w:t>Proposal 1-2. RAN2 study the usage of DNU flag for the RAT-dependent positioning integrity (assuming RAN1 agree to leave it to RAN2) and conclude on whether to indicate the DNU presence in the integrity principle equation.</w:t>
      </w:r>
    </w:p>
    <w:p w14:paraId="02461156" w14:textId="77777777" w:rsidR="00384E6E" w:rsidRPr="00384E6E" w:rsidRDefault="00384E6E" w:rsidP="00384E6E">
      <w:pPr>
        <w:tabs>
          <w:tab w:val="left" w:pos="1622"/>
        </w:tabs>
        <w:overflowPunct/>
        <w:autoSpaceDE/>
        <w:autoSpaceDN/>
        <w:adjustRightInd/>
        <w:spacing w:after="0"/>
        <w:ind w:leftChars="29" w:left="421" w:hanging="363"/>
        <w:jc w:val="left"/>
        <w:textAlignment w:val="auto"/>
        <w:rPr>
          <w:rFonts w:ascii="Times New Roman" w:eastAsiaTheme="minorEastAsia" w:hAnsi="Times New Roman"/>
          <w:b/>
          <w:sz w:val="22"/>
          <w:lang w:val="en-GB"/>
        </w:rPr>
      </w:pPr>
    </w:p>
    <w:p w14:paraId="5513C3A4" w14:textId="77777777" w:rsidR="00384E6E" w:rsidRPr="009170C1"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9170C1">
        <w:rPr>
          <w:rFonts w:ascii="Times New Roman" w:eastAsia="MS Mincho" w:hAnsi="Times New Roman"/>
          <w:b/>
          <w:szCs w:val="24"/>
          <w:lang w:val="en-GB" w:eastAsia="en-GB"/>
        </w:rPr>
        <w:t>Agreement:</w:t>
      </w:r>
    </w:p>
    <w:p w14:paraId="72455BA5" w14:textId="77777777" w:rsidR="00384E6E" w:rsidRPr="00384E6E"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384E6E">
        <w:rPr>
          <w:rFonts w:ascii="Times New Roman" w:eastAsia="MS Mincho" w:hAnsi="Times New Roman"/>
          <w:szCs w:val="24"/>
          <w:lang w:val="en-GB" w:eastAsia="en-GB"/>
        </w:rPr>
        <w:t>Proposal 4. RAN2 will study the both UE-based and LMF-based integrity for RAT-dependent cases.</w:t>
      </w:r>
    </w:p>
    <w:p w14:paraId="69D9BD74" w14:textId="77777777" w:rsidR="00384E6E" w:rsidRPr="00384E6E" w:rsidRDefault="00384E6E" w:rsidP="00384E6E">
      <w:pPr>
        <w:tabs>
          <w:tab w:val="left" w:pos="1622"/>
        </w:tabs>
        <w:overflowPunct/>
        <w:autoSpaceDE/>
        <w:autoSpaceDN/>
        <w:adjustRightInd/>
        <w:spacing w:after="0"/>
        <w:ind w:leftChars="29" w:left="421" w:hanging="363"/>
        <w:jc w:val="left"/>
        <w:textAlignment w:val="auto"/>
        <w:rPr>
          <w:rFonts w:ascii="Times New Roman" w:eastAsiaTheme="minorEastAsia" w:hAnsi="Times New Roman"/>
          <w:b/>
          <w:sz w:val="22"/>
          <w:lang w:val="en-GB"/>
        </w:rPr>
      </w:pPr>
    </w:p>
    <w:p w14:paraId="6145F65C" w14:textId="77777777" w:rsidR="00384E6E" w:rsidRPr="009170C1"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9170C1">
        <w:rPr>
          <w:rFonts w:ascii="Times New Roman" w:eastAsia="MS Mincho" w:hAnsi="Times New Roman"/>
          <w:b/>
          <w:szCs w:val="24"/>
          <w:lang w:val="en-GB" w:eastAsia="en-GB"/>
        </w:rPr>
        <w:t>Agreement:</w:t>
      </w:r>
    </w:p>
    <w:p w14:paraId="540924DA" w14:textId="77777777" w:rsidR="00384E6E" w:rsidRPr="00384E6E"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384E6E">
        <w:rPr>
          <w:rFonts w:ascii="Times New Roman" w:eastAsia="MS Mincho" w:hAnsi="Times New Roman"/>
          <w:szCs w:val="24"/>
          <w:lang w:val="en-GB" w:eastAsia="en-GB"/>
        </w:rPr>
        <w:t>Proposal 7 (modified). RAN2 agree that R17 UE-based integrity mode</w:t>
      </w:r>
      <w:bookmarkStart w:id="0" w:name="_Hlk117958368"/>
      <w:r w:rsidRPr="00384E6E">
        <w:rPr>
          <w:rFonts w:ascii="Times New Roman" w:eastAsia="MS Mincho" w:hAnsi="Times New Roman"/>
          <w:szCs w:val="24"/>
          <w:lang w:val="en-GB" w:eastAsia="en-GB"/>
        </w:rPr>
        <w:t xml:space="preserve"> signaling </w:t>
      </w:r>
      <w:bookmarkEnd w:id="0"/>
      <w:r w:rsidRPr="00384E6E">
        <w:rPr>
          <w:rFonts w:ascii="Times New Roman" w:eastAsia="MS Mincho" w:hAnsi="Times New Roman"/>
          <w:szCs w:val="24"/>
          <w:lang w:val="en-GB" w:eastAsia="en-GB"/>
        </w:rPr>
        <w:t>can be used as baseline with the following aspects:</w:t>
      </w:r>
    </w:p>
    <w:p w14:paraId="7DD79B94" w14:textId="77777777" w:rsidR="00384E6E" w:rsidRPr="00384E6E"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384E6E">
        <w:rPr>
          <w:rFonts w:ascii="Times New Roman" w:eastAsia="MS Mincho" w:hAnsi="Times New Roman"/>
          <w:szCs w:val="24"/>
          <w:lang w:val="en-GB" w:eastAsia="en-GB"/>
        </w:rPr>
        <w:t>-</w:t>
      </w:r>
      <w:r w:rsidRPr="00384E6E">
        <w:rPr>
          <w:rFonts w:ascii="Times New Roman" w:eastAsia="MS Mincho" w:hAnsi="Times New Roman"/>
          <w:szCs w:val="24"/>
          <w:lang w:val="en-GB" w:eastAsia="en-GB"/>
        </w:rPr>
        <w:tab/>
        <w:t>UE sends capability info to LMF on integrity for UE-based mode using LPP capability transfer procedure</w:t>
      </w:r>
    </w:p>
    <w:p w14:paraId="53787B8B" w14:textId="77777777" w:rsidR="00384E6E" w:rsidRPr="00384E6E"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384E6E">
        <w:rPr>
          <w:rFonts w:ascii="Times New Roman" w:eastAsia="MS Mincho" w:hAnsi="Times New Roman"/>
          <w:szCs w:val="24"/>
          <w:lang w:val="en-GB" w:eastAsia="en-GB"/>
        </w:rPr>
        <w:t>-</w:t>
      </w:r>
      <w:r w:rsidRPr="00384E6E">
        <w:rPr>
          <w:rFonts w:ascii="Times New Roman" w:eastAsia="MS Mincho" w:hAnsi="Times New Roman"/>
          <w:szCs w:val="24"/>
          <w:lang w:val="en-GB" w:eastAsia="en-GB"/>
        </w:rPr>
        <w:tab/>
        <w:t>LMF sends the assistance data for integrity calculation to UE for integrity of UE-based mode</w:t>
      </w:r>
    </w:p>
    <w:p w14:paraId="50286A39" w14:textId="77777777" w:rsidR="00384E6E" w:rsidRPr="00384E6E"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384E6E">
        <w:rPr>
          <w:rFonts w:ascii="Times New Roman" w:eastAsia="MS Mincho" w:hAnsi="Times New Roman"/>
          <w:szCs w:val="24"/>
          <w:lang w:val="en-GB" w:eastAsia="en-GB"/>
        </w:rPr>
        <w:t>-</w:t>
      </w:r>
      <w:r w:rsidRPr="00384E6E">
        <w:rPr>
          <w:rFonts w:ascii="Times New Roman" w:eastAsia="MS Mincho" w:hAnsi="Times New Roman"/>
          <w:szCs w:val="24"/>
          <w:lang w:val="en-GB" w:eastAsia="en-GB"/>
        </w:rPr>
        <w:tab/>
        <w:t>LMF sends integrity requirement e.g., TIR to UE in LPP request location information message for integrity of UE-based mode</w:t>
      </w:r>
    </w:p>
    <w:p w14:paraId="397FE7AC" w14:textId="77777777" w:rsidR="00384E6E" w:rsidRPr="00384E6E"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384E6E">
        <w:rPr>
          <w:rFonts w:ascii="Times New Roman" w:eastAsia="MS Mincho" w:hAnsi="Times New Roman"/>
          <w:szCs w:val="24"/>
          <w:lang w:val="en-GB" w:eastAsia="en-GB"/>
        </w:rPr>
        <w:t>-</w:t>
      </w:r>
      <w:r w:rsidRPr="00384E6E">
        <w:rPr>
          <w:rFonts w:ascii="Times New Roman" w:eastAsia="MS Mincho" w:hAnsi="Times New Roman"/>
          <w:szCs w:val="24"/>
          <w:lang w:val="en-GB" w:eastAsia="en-GB"/>
        </w:rPr>
        <w:tab/>
        <w:t xml:space="preserve">UE sends integrity result to LMF using LPP location information Transfer message </w:t>
      </w:r>
    </w:p>
    <w:p w14:paraId="7AE77897" w14:textId="77777777" w:rsidR="00384E6E" w:rsidRPr="00384E6E" w:rsidRDefault="00384E6E" w:rsidP="00384E6E">
      <w:pPr>
        <w:tabs>
          <w:tab w:val="left" w:pos="1622"/>
        </w:tabs>
        <w:overflowPunct/>
        <w:autoSpaceDE/>
        <w:autoSpaceDN/>
        <w:adjustRightInd/>
        <w:spacing w:after="0"/>
        <w:ind w:leftChars="29" w:left="421" w:hanging="363"/>
        <w:jc w:val="left"/>
        <w:textAlignment w:val="auto"/>
        <w:rPr>
          <w:rFonts w:ascii="Times New Roman" w:eastAsiaTheme="minorEastAsia" w:hAnsi="Times New Roman"/>
          <w:b/>
          <w:sz w:val="22"/>
          <w:lang w:val="en-GB"/>
        </w:rPr>
      </w:pPr>
    </w:p>
    <w:p w14:paraId="1D0A2128" w14:textId="77777777" w:rsidR="00384E6E" w:rsidRPr="009170C1"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9170C1">
        <w:rPr>
          <w:rFonts w:ascii="Times New Roman" w:eastAsia="MS Mincho" w:hAnsi="Times New Roman"/>
          <w:b/>
          <w:szCs w:val="24"/>
          <w:lang w:val="en-GB" w:eastAsia="en-GB"/>
        </w:rPr>
        <w:t>Agreement:</w:t>
      </w:r>
    </w:p>
    <w:p w14:paraId="28A6CF61" w14:textId="77777777" w:rsidR="00384E6E" w:rsidRPr="00384E6E"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384E6E">
        <w:rPr>
          <w:rFonts w:ascii="Times New Roman" w:eastAsia="MS Mincho" w:hAnsi="Times New Roman"/>
          <w:szCs w:val="24"/>
          <w:lang w:val="en-GB" w:eastAsia="en-GB"/>
        </w:rPr>
        <w:t>LMF provides, in assistance data, the information of error sources (e.g., originated from RAN node) to UE for integrity in UE-based mode.</w:t>
      </w:r>
    </w:p>
    <w:p w14:paraId="674CB2EF" w14:textId="77777777" w:rsidR="00384E6E" w:rsidRPr="00384E6E" w:rsidRDefault="00384E6E" w:rsidP="00447B69">
      <w:pPr>
        <w:spacing w:after="180"/>
        <w:rPr>
          <w:rFonts w:cs="Arial"/>
          <w:lang w:val="en-GB"/>
        </w:rPr>
      </w:pPr>
    </w:p>
    <w:p w14:paraId="0E34F0B3" w14:textId="45405450" w:rsidR="00D2058F" w:rsidRPr="00D2058F" w:rsidRDefault="00AE134F" w:rsidP="00447B69">
      <w:pPr>
        <w:spacing w:after="180"/>
        <w:rPr>
          <w:lang w:val="en-GB"/>
        </w:rPr>
      </w:pPr>
      <w:r>
        <w:t>Meanwhile, RAN1#110</w:t>
      </w:r>
      <w:r w:rsidR="002F0D6E">
        <w:t>bis</w:t>
      </w:r>
      <w:r w:rsidR="008A3C4F">
        <w:t xml:space="preserve"> </w:t>
      </w:r>
      <w:r w:rsidR="002F0D6E">
        <w:t xml:space="preserve">continued the discussion </w:t>
      </w:r>
      <w:r>
        <w:t xml:space="preserve">of RAT-dependent integrity including the error sources </w:t>
      </w:r>
      <w:r w:rsidR="002F0D6E">
        <w:t>of different positioning methods</w:t>
      </w:r>
      <w:r>
        <w:t xml:space="preserve"> for LMF-based and UE-based positioning mode, the error profile, etc. As a result, considerable progress </w:t>
      </w:r>
      <w:r w:rsidR="00112907">
        <w:t>has</w:t>
      </w:r>
      <w:r>
        <w:t xml:space="preserve"> been made as in</w:t>
      </w:r>
      <w:r w:rsidR="0040697E">
        <w:t xml:space="preserve"> </w:t>
      </w:r>
      <w:r w:rsidR="0040697E">
        <w:fldChar w:fldCharType="begin"/>
      </w:r>
      <w:r w:rsidR="0040697E">
        <w:instrText xml:space="preserve"> REF _Ref114472562 \r \h </w:instrText>
      </w:r>
      <w:r w:rsidR="0040697E">
        <w:fldChar w:fldCharType="separate"/>
      </w:r>
      <w:r w:rsidR="0040697E">
        <w:t>[1]</w:t>
      </w:r>
      <w:r w:rsidR="0040697E">
        <w:fldChar w:fldCharType="end"/>
      </w:r>
      <w:r>
        <w:t>.</w:t>
      </w:r>
      <w:r w:rsidR="008A3C4F">
        <w:t xml:space="preserve"> </w:t>
      </w:r>
    </w:p>
    <w:p w14:paraId="7D172ECC" w14:textId="2A48DB12" w:rsidR="003567D7" w:rsidRDefault="001E2936" w:rsidP="00725337">
      <w:pPr>
        <w:spacing w:after="180"/>
      </w:pPr>
      <w:r w:rsidRPr="00034E4B">
        <w:rPr>
          <w:lang w:val="en-GB"/>
        </w:rPr>
        <w:t xml:space="preserve">Considering this is the last meeting during SI phase, we think several open issues should be </w:t>
      </w:r>
      <w:r w:rsidR="003204B4" w:rsidRPr="00034E4B">
        <w:rPr>
          <w:lang w:val="en-GB"/>
        </w:rPr>
        <w:t>handled</w:t>
      </w:r>
      <w:r w:rsidRPr="00034E4B">
        <w:t xml:space="preserve"> to facilitate the progress</w:t>
      </w:r>
      <w:r w:rsidRPr="00034E4B">
        <w:rPr>
          <w:lang w:val="en-GB"/>
        </w:rPr>
        <w:t xml:space="preserve">, which include the </w:t>
      </w:r>
      <w:r w:rsidR="00967284" w:rsidRPr="00034E4B">
        <w:rPr>
          <w:lang w:val="en-GB"/>
        </w:rPr>
        <w:t>application</w:t>
      </w:r>
      <w:r w:rsidR="0031624B" w:rsidRPr="00034E4B">
        <w:rPr>
          <w:lang w:val="en-GB"/>
        </w:rPr>
        <w:t xml:space="preserve"> </w:t>
      </w:r>
      <w:r w:rsidRPr="00034E4B">
        <w:rPr>
          <w:lang w:val="en-GB"/>
        </w:rPr>
        <w:t>of DNU flag</w:t>
      </w:r>
      <w:r w:rsidR="000D67A0" w:rsidRPr="00034E4B">
        <w:rPr>
          <w:lang w:val="en-GB"/>
        </w:rPr>
        <w:t xml:space="preserve">, </w:t>
      </w:r>
      <w:r w:rsidR="00C116EC" w:rsidRPr="00034E4B">
        <w:rPr>
          <w:lang w:val="en-GB"/>
        </w:rPr>
        <w:t>how to capture RAN1 progress on error source</w:t>
      </w:r>
      <w:r w:rsidR="00034E4B" w:rsidRPr="00034E4B">
        <w:rPr>
          <w:lang w:val="en-GB"/>
        </w:rPr>
        <w:t>s</w:t>
      </w:r>
      <w:r w:rsidR="00C116EC" w:rsidRPr="00034E4B">
        <w:rPr>
          <w:lang w:val="en-GB"/>
        </w:rPr>
        <w:t xml:space="preserve">, and </w:t>
      </w:r>
      <w:r w:rsidR="000D67A0" w:rsidRPr="00034E4B">
        <w:rPr>
          <w:lang w:val="en-GB"/>
        </w:rPr>
        <w:t>the</w:t>
      </w:r>
      <w:r w:rsidR="000D67A0" w:rsidRPr="00034E4B">
        <w:t xml:space="preserve"> </w:t>
      </w:r>
      <w:r w:rsidR="000D67A0" w:rsidRPr="00034E4B">
        <w:rPr>
          <w:lang w:val="en-GB"/>
        </w:rPr>
        <w:t>signalling enhancements to support the LMF-based integrity</w:t>
      </w:r>
      <w:r w:rsidR="00F65E56" w:rsidRPr="00034E4B">
        <w:t>.</w:t>
      </w:r>
    </w:p>
    <w:p w14:paraId="088961FA" w14:textId="61F0097B" w:rsidR="003C7F86" w:rsidRDefault="00914DC3" w:rsidP="005032D7">
      <w:pPr>
        <w:pStyle w:val="1"/>
        <w:rPr>
          <w:rFonts w:eastAsiaTheme="minorEastAsia"/>
        </w:rPr>
      </w:pPr>
      <w:r>
        <w:rPr>
          <w:rFonts w:eastAsiaTheme="minorEastAsia"/>
        </w:rPr>
        <w:t>Discussion</w:t>
      </w:r>
    </w:p>
    <w:p w14:paraId="0F93FEC2" w14:textId="4808FAC9" w:rsidR="001E4795" w:rsidRPr="00C30693" w:rsidRDefault="000B0596" w:rsidP="001E4795">
      <w:pPr>
        <w:pStyle w:val="2"/>
        <w:rPr>
          <w:rFonts w:eastAsiaTheme="minorEastAsia"/>
        </w:rPr>
      </w:pPr>
      <w:r>
        <w:rPr>
          <w:rFonts w:eastAsiaTheme="minorEastAsia"/>
        </w:rPr>
        <w:t>A</w:t>
      </w:r>
      <w:r w:rsidR="00FE56E0">
        <w:rPr>
          <w:rFonts w:eastAsiaTheme="minorEastAsia"/>
        </w:rPr>
        <w:t xml:space="preserve">pplicability </w:t>
      </w:r>
      <w:r w:rsidR="00314255">
        <w:rPr>
          <w:rFonts w:eastAsiaTheme="minorEastAsia"/>
        </w:rPr>
        <w:t>of DNU flag</w:t>
      </w:r>
    </w:p>
    <w:p w14:paraId="550A785C" w14:textId="74E4B4E1" w:rsidR="001E2936" w:rsidRDefault="00967284" w:rsidP="001E4795">
      <w:r>
        <w:t>Recall that RAN1#110bis has agreed that it’s RAN2 responsibility to discuss the application of DNU flag:</w:t>
      </w:r>
    </w:p>
    <w:p w14:paraId="2D98EC34" w14:textId="77777777" w:rsidR="001E2936" w:rsidRPr="00384E6E" w:rsidRDefault="001E2936" w:rsidP="001E293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384E6E">
        <w:rPr>
          <w:rFonts w:ascii="Times New Roman" w:eastAsia="MS Mincho" w:hAnsi="Times New Roman"/>
          <w:szCs w:val="24"/>
          <w:lang w:val="en-GB" w:eastAsia="en-GB"/>
        </w:rPr>
        <w:t>Agreement:</w:t>
      </w:r>
    </w:p>
    <w:p w14:paraId="5EAA57BD" w14:textId="77777777" w:rsidR="001E2936" w:rsidRPr="00384E6E" w:rsidRDefault="001E2936" w:rsidP="001E293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D2058F">
        <w:rPr>
          <w:rFonts w:ascii="Times New Roman" w:eastAsia="MS Mincho" w:hAnsi="Times New Roman"/>
          <w:szCs w:val="24"/>
          <w:lang w:val="en-GB" w:eastAsia="en-GB"/>
        </w:rPr>
        <w:t>From RAN1 perspective, study of the application of DNU flag for determination of positioning integrity is within the scope of RAN2 discussion</w:t>
      </w:r>
      <w:r w:rsidRPr="00384E6E">
        <w:rPr>
          <w:rFonts w:ascii="Times New Roman" w:eastAsia="MS Mincho" w:hAnsi="Times New Roman"/>
          <w:szCs w:val="24"/>
          <w:lang w:val="en-GB" w:eastAsia="en-GB"/>
        </w:rPr>
        <w:t>.</w:t>
      </w:r>
    </w:p>
    <w:p w14:paraId="73A31E85" w14:textId="77777777" w:rsidR="001E2936" w:rsidRPr="001E2936" w:rsidRDefault="001E2936" w:rsidP="001E4795">
      <w:pPr>
        <w:rPr>
          <w:lang w:val="en-GB"/>
        </w:rPr>
      </w:pPr>
    </w:p>
    <w:p w14:paraId="3975C796" w14:textId="15489489" w:rsidR="00A33262" w:rsidRDefault="00CB0887" w:rsidP="001E4795">
      <w:pPr>
        <w:rPr>
          <w:rFonts w:cs="Arial"/>
          <w:bCs/>
          <w:lang w:val="en-GB" w:eastAsia="ja-JP"/>
        </w:rPr>
      </w:pPr>
      <w:r>
        <w:rPr>
          <w:rFonts w:cs="Arial"/>
          <w:bCs/>
          <w:lang w:val="en-GB" w:eastAsia="ja-JP"/>
        </w:rPr>
        <w:t>Recall that the clarification of “DNU” in TS 38.305</w:t>
      </w:r>
      <w:r w:rsidR="00845D4F">
        <w:rPr>
          <w:rFonts w:cs="Arial"/>
          <w:bCs/>
          <w:lang w:val="en-GB" w:eastAsia="ja-JP"/>
        </w:rPr>
        <w:t xml:space="preserve">, which is used to indicate the corresponding </w:t>
      </w:r>
      <w:r w:rsidR="00845D4F" w:rsidRPr="00845D4F">
        <w:rPr>
          <w:rFonts w:cs="Arial"/>
          <w:bCs/>
          <w:lang w:val="en-GB" w:eastAsia="ja-JP"/>
        </w:rPr>
        <w:t>assistance data that has been issued that is still within its validity period</w:t>
      </w:r>
      <w:r>
        <w:rPr>
          <w:rFonts w:cs="Arial"/>
          <w:bCs/>
          <w:lang w:val="en-GB" w:eastAsia="ja-JP"/>
        </w:rPr>
        <w:t xml:space="preserve"> as follows:</w:t>
      </w:r>
    </w:p>
    <w:tbl>
      <w:tblPr>
        <w:tblStyle w:val="aff"/>
        <w:tblW w:w="0" w:type="auto"/>
        <w:tblLook w:val="04A0" w:firstRow="1" w:lastRow="0" w:firstColumn="1" w:lastColumn="0" w:noHBand="0" w:noVBand="1"/>
      </w:tblPr>
      <w:tblGrid>
        <w:gridCol w:w="9629"/>
      </w:tblGrid>
      <w:tr w:rsidR="00CB0887" w14:paraId="1EAA8845" w14:textId="77777777" w:rsidTr="00CB0887">
        <w:tc>
          <w:tcPr>
            <w:tcW w:w="9629" w:type="dxa"/>
          </w:tcPr>
          <w:p w14:paraId="6D7BA1F4" w14:textId="77777777" w:rsidR="00CB0887" w:rsidRPr="00CB0887" w:rsidRDefault="00CB0887" w:rsidP="00CB0887">
            <w:pPr>
              <w:spacing w:after="180"/>
              <w:jc w:val="left"/>
              <w:rPr>
                <w:rFonts w:ascii="Times New Roman" w:hAnsi="Times New Roman"/>
                <w:lang w:val="en-GB" w:eastAsia="ja-JP"/>
              </w:rPr>
            </w:pPr>
            <w:r w:rsidRPr="00CB0887">
              <w:rPr>
                <w:rFonts w:ascii="Times New Roman" w:hAnsi="Times New Roman"/>
                <w:lang w:val="en-GB" w:eastAsia="ja-JP"/>
              </w:rPr>
              <w:t>For integrity operation, the network will ensure that:</w:t>
            </w:r>
          </w:p>
          <w:p w14:paraId="3B00EFDF" w14:textId="1AAF5ADB" w:rsidR="00CB0887" w:rsidRPr="00CB0887" w:rsidRDefault="00CB0887" w:rsidP="00CB0887">
            <w:pPr>
              <w:spacing w:after="180"/>
              <w:ind w:firstLine="284"/>
              <w:jc w:val="right"/>
              <w:rPr>
                <w:rFonts w:ascii="Times New Roman" w:hAnsi="Times New Roman"/>
                <w:i/>
                <w:iCs/>
                <w:lang w:val="en-GB" w:eastAsia="ja-JP"/>
              </w:rPr>
            </w:pPr>
            <w:r w:rsidRPr="00CB0887">
              <w:rPr>
                <w:rFonts w:ascii="Times New Roman" w:hAnsi="Times New Roman"/>
                <w:i/>
                <w:iCs/>
                <w:lang w:val="en-GB" w:eastAsia="ja-JP"/>
              </w:rPr>
              <w:t xml:space="preserve">P(Error &gt; Bound for longer than TTA | NOT DNU) &lt;= Residual Risk + IRallocation       </w:t>
            </w:r>
            <w:r w:rsidRPr="00CB0887">
              <w:rPr>
                <w:rFonts w:ascii="Times New Roman" w:hAnsi="Times New Roman"/>
                <w:lang w:val="en-GB" w:eastAsia="en-GB"/>
              </w:rPr>
              <w:t>(Equation 8.1.1a-1)</w:t>
            </w:r>
          </w:p>
          <w:p w14:paraId="2DFF1CF3" w14:textId="77777777" w:rsidR="00CB0887" w:rsidRPr="00CB0887" w:rsidRDefault="00CB0887" w:rsidP="00CB0887">
            <w:pPr>
              <w:spacing w:after="180"/>
              <w:ind w:firstLine="284"/>
              <w:jc w:val="left"/>
              <w:rPr>
                <w:rFonts w:ascii="Times New Roman" w:hAnsi="Times New Roman"/>
                <w:lang w:val="en-GB" w:eastAsia="ja-JP"/>
              </w:rPr>
            </w:pPr>
            <w:r w:rsidRPr="00CB0887">
              <w:rPr>
                <w:rFonts w:ascii="Times New Roman" w:hAnsi="Times New Roman"/>
                <w:lang w:val="en-GB" w:eastAsia="ja-JP"/>
              </w:rPr>
              <w:t xml:space="preserve">for all values of IRallocation in the range irMinimum &lt;= </w:t>
            </w:r>
            <w:r w:rsidRPr="00CB0887">
              <w:rPr>
                <w:rFonts w:ascii="Times New Roman" w:hAnsi="Times New Roman"/>
                <w:i/>
                <w:iCs/>
                <w:lang w:val="en-GB" w:eastAsia="ja-JP"/>
              </w:rPr>
              <w:t>IRallocation</w:t>
            </w:r>
            <w:r w:rsidRPr="00CB0887">
              <w:rPr>
                <w:rFonts w:ascii="Times New Roman" w:hAnsi="Times New Roman"/>
                <w:lang w:val="en-GB" w:eastAsia="ja-JP"/>
              </w:rPr>
              <w:t xml:space="preserve"> &lt;= irMaximum</w:t>
            </w:r>
          </w:p>
          <w:p w14:paraId="2F064F13" w14:textId="77777777" w:rsidR="00CB0887" w:rsidRPr="00CB0887" w:rsidRDefault="00CB0887" w:rsidP="00CB0887">
            <w:pPr>
              <w:spacing w:after="180"/>
              <w:ind w:left="284"/>
              <w:jc w:val="left"/>
              <w:rPr>
                <w:rFonts w:ascii="Times New Roman" w:hAnsi="Times New Roman"/>
                <w:lang w:val="en-GB" w:eastAsia="ja-JP"/>
              </w:rPr>
            </w:pPr>
            <w:r w:rsidRPr="00CB0887">
              <w:rPr>
                <w:rFonts w:ascii="Times New Roman" w:hAnsi="Times New Roman"/>
                <w:lang w:val="en-GB" w:eastAsia="ja-JP"/>
              </w:rPr>
              <w:t xml:space="preserve">for all the errors in Table 8.1.2.1b-1, which have corresponding integrity assistance data available and where the corresponding </w:t>
            </w:r>
            <w:r w:rsidRPr="00442D5E">
              <w:rPr>
                <w:rFonts w:ascii="Times New Roman" w:hAnsi="Times New Roman"/>
                <w:highlight w:val="yellow"/>
                <w:lang w:val="en-GB" w:eastAsia="ja-JP"/>
              </w:rPr>
              <w:t>DNU</w:t>
            </w:r>
            <w:r w:rsidRPr="00CB0887">
              <w:rPr>
                <w:rFonts w:ascii="Times New Roman" w:hAnsi="Times New Roman"/>
                <w:highlight w:val="yellow"/>
                <w:lang w:val="en-GB" w:eastAsia="ja-JP"/>
              </w:rPr>
              <w:t xml:space="preserve"> flag(s)</w:t>
            </w:r>
            <w:r w:rsidRPr="00CB0887">
              <w:rPr>
                <w:rFonts w:ascii="Times New Roman" w:hAnsi="Times New Roman"/>
                <w:lang w:val="en-GB" w:eastAsia="ja-JP"/>
              </w:rPr>
              <w:t xml:space="preserve"> are set to false.</w:t>
            </w:r>
          </w:p>
          <w:p w14:paraId="4FE194D3" w14:textId="0283900F" w:rsidR="00CB0887" w:rsidRDefault="00CB0887" w:rsidP="001E4795">
            <w:pPr>
              <w:rPr>
                <w:lang w:val="en-GB"/>
              </w:rPr>
            </w:pPr>
            <w:r>
              <w:rPr>
                <w:lang w:val="en-GB"/>
              </w:rPr>
              <w:t>……</w:t>
            </w:r>
          </w:p>
          <w:p w14:paraId="19250906" w14:textId="77777777" w:rsidR="00CB0887" w:rsidRDefault="00CB0887" w:rsidP="00CB0887">
            <w:pPr>
              <w:spacing w:after="180"/>
              <w:jc w:val="left"/>
              <w:rPr>
                <w:rFonts w:ascii="Times New Roman" w:hAnsi="Times New Roman"/>
                <w:lang w:val="en-GB" w:eastAsia="ja-JP"/>
              </w:rPr>
            </w:pPr>
            <w:r w:rsidRPr="00CB0887">
              <w:rPr>
                <w:rFonts w:ascii="Times New Roman" w:hAnsi="Times New Roman"/>
                <w:lang w:val="en-GB" w:eastAsia="ja-JP"/>
              </w:rPr>
              <w:t xml:space="preserve">Equation 8.1.1a-1 holds for </w:t>
            </w:r>
            <w:bookmarkStart w:id="1" w:name="_Hlk115097854"/>
            <w:r w:rsidRPr="00CB0887">
              <w:rPr>
                <w:rFonts w:ascii="Times New Roman" w:hAnsi="Times New Roman"/>
                <w:lang w:val="en-GB" w:eastAsia="ja-JP"/>
              </w:rPr>
              <w:t>all assistance data that has been issued that is still within its validity period</w:t>
            </w:r>
            <w:bookmarkEnd w:id="1"/>
            <w:r w:rsidRPr="00CB0887">
              <w:rPr>
                <w:rFonts w:ascii="Times New Roman" w:hAnsi="Times New Roman"/>
                <w:lang w:val="en-GB" w:eastAsia="ja-JP"/>
              </w:rPr>
              <w:t xml:space="preserve">. If this condition cannot be met then the corresponding </w:t>
            </w:r>
            <w:r w:rsidRPr="00442D5E">
              <w:rPr>
                <w:rFonts w:ascii="Times New Roman" w:hAnsi="Times New Roman"/>
                <w:highlight w:val="yellow"/>
                <w:lang w:val="en-GB" w:eastAsia="ja-JP"/>
              </w:rPr>
              <w:t>DNU</w:t>
            </w:r>
            <w:r w:rsidRPr="00CB0887">
              <w:rPr>
                <w:rFonts w:ascii="Times New Roman" w:hAnsi="Times New Roman"/>
                <w:lang w:val="en-GB" w:eastAsia="ja-JP"/>
              </w:rPr>
              <w:t xml:space="preserve"> flag must be set.</w:t>
            </w:r>
          </w:p>
          <w:p w14:paraId="242A76AD" w14:textId="77777777" w:rsidR="006379C8" w:rsidRDefault="006379C8" w:rsidP="00CB0887">
            <w:pPr>
              <w:spacing w:after="180"/>
              <w:jc w:val="left"/>
            </w:pPr>
            <w:r>
              <w:t>……</w:t>
            </w:r>
          </w:p>
          <w:p w14:paraId="413EBB76" w14:textId="73514C83" w:rsidR="006379C8" w:rsidRPr="006379C8" w:rsidRDefault="006379C8" w:rsidP="006379C8">
            <w:pPr>
              <w:spacing w:after="200"/>
              <w:ind w:left="284"/>
              <w:jc w:val="left"/>
              <w:rPr>
                <w:lang w:val="en-GB"/>
              </w:rPr>
            </w:pPr>
            <w:r w:rsidRPr="006379C8">
              <w:rPr>
                <w:rFonts w:ascii="Times New Roman" w:hAnsi="Times New Roman"/>
                <w:b/>
                <w:bCs/>
                <w:lang w:val="en-GB" w:eastAsia="en-AU"/>
              </w:rPr>
              <w:t>DNU:</w:t>
            </w:r>
            <w:r w:rsidRPr="006379C8">
              <w:rPr>
                <w:rFonts w:ascii="Times New Roman" w:hAnsi="Times New Roman"/>
                <w:lang w:val="en-GB" w:eastAsia="en-AU"/>
              </w:rPr>
              <w:t xml:space="preserve"> The DNU flag(s) corresponding to a particular error as per Table 8.1.2.1b-1. Where multiple DNU flags are specified, the DNU condition in Equation 8.1.1a-1 is present when any of the flags are true (logical OR of the flags).</w:t>
            </w:r>
          </w:p>
        </w:tc>
      </w:tr>
    </w:tbl>
    <w:p w14:paraId="4AB87A24" w14:textId="2A8B0F7D" w:rsidR="00CB0887" w:rsidRDefault="00CB0887" w:rsidP="001E4795"/>
    <w:p w14:paraId="7ABF8702" w14:textId="750FD980" w:rsidR="00C4013C" w:rsidRDefault="00C4013C" w:rsidP="00C4013C">
      <w:pPr>
        <w:rPr>
          <w:rFonts w:cs="Arial"/>
          <w:bCs/>
          <w:lang w:val="en-GB" w:eastAsia="ja-JP"/>
        </w:rPr>
      </w:pPr>
      <w:r>
        <w:t xml:space="preserve">Regarding the necessity of </w:t>
      </w:r>
      <w:r>
        <w:rPr>
          <w:rFonts w:cs="Arial"/>
          <w:bCs/>
          <w:lang w:val="en-GB" w:eastAsia="ja-JP"/>
        </w:rPr>
        <w:t>the “DNU flag” for RAT-dependent integrity, o</w:t>
      </w:r>
      <w:r w:rsidRPr="00C4013C">
        <w:rPr>
          <w:rFonts w:cs="Arial"/>
          <w:bCs/>
          <w:lang w:val="en-GB" w:eastAsia="ja-JP"/>
        </w:rPr>
        <w:t xml:space="preserve">pinions are divided </w:t>
      </w:r>
      <w:r>
        <w:rPr>
          <w:rFonts w:cs="Arial"/>
          <w:bCs/>
          <w:lang w:val="en-GB" w:eastAsia="ja-JP"/>
        </w:rPr>
        <w:t xml:space="preserve">based on the discussion in previous meetings. We think we should first identify the difference </w:t>
      </w:r>
      <w:r>
        <w:t xml:space="preserve">between the usage of </w:t>
      </w:r>
      <w:r w:rsidR="00CF3C1F">
        <w:t>DNU</w:t>
      </w:r>
      <w:r w:rsidR="00CF3C1F" w:rsidRPr="00CF3C1F">
        <w:rPr>
          <w:rFonts w:cs="Arial"/>
          <w:bCs/>
          <w:lang w:val="en-GB" w:eastAsia="ja-JP"/>
        </w:rPr>
        <w:t xml:space="preserve"> </w:t>
      </w:r>
      <w:r w:rsidR="00CF3C1F">
        <w:rPr>
          <w:rFonts w:cs="Arial"/>
          <w:bCs/>
          <w:lang w:val="en-GB" w:eastAsia="ja-JP"/>
        </w:rPr>
        <w:t>for Rel-18 RAT-dependent integrity and Rel-17 GNSS integrity.</w:t>
      </w:r>
      <w:r w:rsidR="00446D8B">
        <w:rPr>
          <w:rFonts w:cs="Arial"/>
          <w:bCs/>
          <w:lang w:val="en-GB" w:eastAsia="ja-JP"/>
        </w:rPr>
        <w:t xml:space="preserve"> Note that</w:t>
      </w:r>
      <w:r w:rsidR="00707BE9">
        <w:rPr>
          <w:rFonts w:cs="Arial"/>
          <w:bCs/>
          <w:lang w:val="en-GB" w:eastAsia="ja-JP"/>
        </w:rPr>
        <w:t>, in the discussion for GNSS-integrity in R17,</w:t>
      </w:r>
      <w:r w:rsidR="00446D8B">
        <w:rPr>
          <w:rFonts w:cs="Arial"/>
          <w:bCs/>
          <w:lang w:val="en-GB" w:eastAsia="ja-JP"/>
        </w:rPr>
        <w:t xml:space="preserve"> the</w:t>
      </w:r>
      <w:r w:rsidR="00CB5568">
        <w:rPr>
          <w:rFonts w:cs="Arial" w:hint="eastAsia"/>
          <w:bCs/>
          <w:lang w:val="en-GB"/>
        </w:rPr>
        <w:t>"</w:t>
      </w:r>
      <w:r w:rsidR="00392E7D" w:rsidRPr="00392E7D">
        <w:rPr>
          <w:rFonts w:cs="Arial"/>
          <w:bCs/>
          <w:lang w:val="en-GB" w:eastAsia="ja-JP"/>
        </w:rPr>
        <w:t>DNU flag</w:t>
      </w:r>
      <w:r w:rsidR="00FD4BB9">
        <w:rPr>
          <w:rFonts w:cs="Arial"/>
          <w:bCs/>
          <w:lang w:val="en-GB" w:eastAsia="ja-JP"/>
        </w:rPr>
        <w:t>"</w:t>
      </w:r>
      <w:r w:rsidR="00F66E7D">
        <w:rPr>
          <w:rFonts w:cs="Arial"/>
          <w:bCs/>
          <w:lang w:val="en-GB" w:eastAsia="ja-JP"/>
        </w:rPr>
        <w:t xml:space="preserve"> is mainly used to indicate the validity of GNSS assistance data</w:t>
      </w:r>
      <w:r w:rsidR="00386D1E">
        <w:rPr>
          <w:rFonts w:cs="Arial"/>
          <w:bCs/>
          <w:lang w:val="en-GB" w:eastAsia="ja-JP"/>
        </w:rPr>
        <w:t xml:space="preserve"> </w:t>
      </w:r>
      <w:r w:rsidR="00EA0A37">
        <w:rPr>
          <w:rFonts w:cs="Arial"/>
          <w:bCs/>
          <w:lang w:val="en-GB" w:eastAsia="ja-JP"/>
        </w:rPr>
        <w:t>since the</w:t>
      </w:r>
      <w:r w:rsidR="00EA0A37" w:rsidRPr="00EA0A37">
        <w:rPr>
          <w:rFonts w:cs="Arial"/>
          <w:bCs/>
          <w:lang w:val="en-GB" w:eastAsia="ja-JP"/>
        </w:rPr>
        <w:t xml:space="preserve"> </w:t>
      </w:r>
      <w:r w:rsidR="00EA0A37">
        <w:rPr>
          <w:rFonts w:cs="Arial"/>
          <w:bCs/>
          <w:lang w:val="en-GB" w:eastAsia="ja-JP"/>
        </w:rPr>
        <w:t xml:space="preserve">GNSS assistance data is recognized as the main error source </w:t>
      </w:r>
      <w:r w:rsidR="00386D1E">
        <w:rPr>
          <w:rFonts w:cs="Arial"/>
          <w:bCs/>
          <w:lang w:val="en-GB" w:eastAsia="ja-JP"/>
        </w:rPr>
        <w:t>for UE-based integrity.</w:t>
      </w:r>
      <w:r w:rsidR="00942A43">
        <w:rPr>
          <w:rFonts w:cs="Arial"/>
          <w:bCs/>
          <w:lang w:val="en-GB" w:eastAsia="ja-JP"/>
        </w:rPr>
        <w:t xml:space="preserve"> </w:t>
      </w:r>
      <w:r w:rsidR="00EA0A37">
        <w:rPr>
          <w:rFonts w:cs="Arial"/>
          <w:bCs/>
          <w:lang w:val="en-GB" w:eastAsia="ja-JP"/>
        </w:rPr>
        <w:t>However,</w:t>
      </w:r>
      <w:r w:rsidR="00386D1E">
        <w:rPr>
          <w:rFonts w:cs="Arial"/>
          <w:bCs/>
          <w:lang w:val="en-GB" w:eastAsia="ja-JP"/>
        </w:rPr>
        <w:t xml:space="preserve"> </w:t>
      </w:r>
      <w:r w:rsidR="00EA0A37">
        <w:rPr>
          <w:rFonts w:cs="Arial"/>
          <w:bCs/>
          <w:lang w:val="en-GB" w:eastAsia="ja-JP"/>
        </w:rPr>
        <w:t xml:space="preserve">RAN2#119bis already </w:t>
      </w:r>
      <w:r w:rsidR="00386D1E">
        <w:rPr>
          <w:rFonts w:cs="Arial"/>
          <w:bCs/>
          <w:lang w:val="en-GB" w:eastAsia="ja-JP"/>
        </w:rPr>
        <w:t>agreed to study both LMF-based and UE-based integrity</w:t>
      </w:r>
      <w:r w:rsidR="00942A43">
        <w:rPr>
          <w:rFonts w:cs="Arial"/>
          <w:bCs/>
          <w:lang w:val="en-GB" w:eastAsia="ja-JP"/>
        </w:rPr>
        <w:t xml:space="preserve"> for RAT-dependent integrity</w:t>
      </w:r>
      <w:r w:rsidR="000F1616">
        <w:rPr>
          <w:rFonts w:cs="Arial"/>
          <w:bCs/>
          <w:lang w:val="en-GB" w:eastAsia="ja-JP"/>
        </w:rPr>
        <w:t>, and the error sources for LMF-based integrity</w:t>
      </w:r>
      <w:r w:rsidR="00735118">
        <w:rPr>
          <w:rFonts w:cs="Arial"/>
          <w:bCs/>
          <w:lang w:val="en-GB" w:eastAsia="ja-JP"/>
        </w:rPr>
        <w:t xml:space="preserve"> also</w:t>
      </w:r>
      <w:r w:rsidR="000F1616">
        <w:rPr>
          <w:rFonts w:cs="Arial"/>
          <w:bCs/>
          <w:lang w:val="en-GB" w:eastAsia="ja-JP"/>
        </w:rPr>
        <w:t xml:space="preserve"> </w:t>
      </w:r>
      <w:r w:rsidR="00EA0A37">
        <w:rPr>
          <w:rFonts w:cs="Arial"/>
          <w:bCs/>
          <w:lang w:val="en-GB" w:eastAsia="ja-JP"/>
        </w:rPr>
        <w:t xml:space="preserve">include </w:t>
      </w:r>
      <w:r w:rsidR="000F1616">
        <w:rPr>
          <w:rFonts w:cs="Arial"/>
          <w:bCs/>
          <w:lang w:val="en-GB" w:eastAsia="ja-JP"/>
        </w:rPr>
        <w:t>measurements</w:t>
      </w:r>
      <w:r w:rsidR="00735118">
        <w:rPr>
          <w:rFonts w:cs="Arial"/>
          <w:bCs/>
          <w:lang w:val="en-GB" w:eastAsia="ja-JP"/>
        </w:rPr>
        <w:t xml:space="preserve"> error</w:t>
      </w:r>
      <w:r w:rsidR="00981621">
        <w:rPr>
          <w:rFonts w:cs="Arial"/>
          <w:bCs/>
          <w:lang w:val="en-GB" w:eastAsia="ja-JP"/>
        </w:rPr>
        <w:t xml:space="preserve"> in addition to</w:t>
      </w:r>
      <w:r w:rsidR="00735118">
        <w:rPr>
          <w:rFonts w:cs="Arial"/>
          <w:bCs/>
          <w:lang w:val="en-GB" w:eastAsia="ja-JP"/>
        </w:rPr>
        <w:t xml:space="preserve"> a</w:t>
      </w:r>
      <w:r w:rsidR="00735118" w:rsidRPr="000F1616">
        <w:rPr>
          <w:rFonts w:cs="Arial"/>
          <w:bCs/>
          <w:lang w:val="en-GB" w:eastAsia="ja-JP"/>
        </w:rPr>
        <w:t>ssistance data</w:t>
      </w:r>
      <w:r w:rsidR="00735118">
        <w:rPr>
          <w:rFonts w:cs="Arial"/>
          <w:bCs/>
          <w:lang w:val="en-GB" w:eastAsia="ja-JP"/>
        </w:rPr>
        <w:t xml:space="preserve"> error </w:t>
      </w:r>
      <w:r w:rsidR="00540939">
        <w:rPr>
          <w:rFonts w:cs="Arial"/>
          <w:bCs/>
          <w:lang w:val="en-GB" w:eastAsia="ja-JP"/>
        </w:rPr>
        <w:t xml:space="preserve">sources </w:t>
      </w:r>
      <w:r w:rsidR="000F1616">
        <w:rPr>
          <w:rFonts w:cs="Arial"/>
          <w:bCs/>
          <w:lang w:val="en-GB" w:eastAsia="ja-JP"/>
        </w:rPr>
        <w:t xml:space="preserve">(as </w:t>
      </w:r>
      <w:r w:rsidR="00735118">
        <w:rPr>
          <w:rFonts w:cs="Arial"/>
          <w:bCs/>
          <w:lang w:val="en-GB" w:eastAsia="ja-JP"/>
        </w:rPr>
        <w:t>summarized</w:t>
      </w:r>
      <w:r w:rsidR="000F1616">
        <w:rPr>
          <w:rFonts w:cs="Arial"/>
          <w:bCs/>
          <w:lang w:val="en-GB" w:eastAsia="ja-JP"/>
        </w:rPr>
        <w:t xml:space="preserve"> in </w:t>
      </w:r>
      <w:r w:rsidR="000F1616">
        <w:rPr>
          <w:rFonts w:cs="Arial"/>
          <w:bCs/>
          <w:lang w:val="en-GB" w:eastAsia="ja-JP"/>
        </w:rPr>
        <w:fldChar w:fldCharType="begin"/>
      </w:r>
      <w:r w:rsidR="000F1616">
        <w:rPr>
          <w:rFonts w:cs="Arial"/>
          <w:bCs/>
          <w:lang w:val="en-GB" w:eastAsia="ja-JP"/>
        </w:rPr>
        <w:instrText xml:space="preserve"> REF _Ref115100103 \h </w:instrText>
      </w:r>
      <w:r w:rsidR="000F1616">
        <w:rPr>
          <w:rFonts w:cs="Arial"/>
          <w:bCs/>
          <w:lang w:val="en-GB" w:eastAsia="ja-JP"/>
        </w:rPr>
      </w:r>
      <w:r w:rsidR="000F1616">
        <w:rPr>
          <w:rFonts w:cs="Arial"/>
          <w:bCs/>
          <w:lang w:val="en-GB" w:eastAsia="ja-JP"/>
        </w:rPr>
        <w:fldChar w:fldCharType="separate"/>
      </w:r>
      <w:r w:rsidR="000F1616" w:rsidRPr="00384E6E">
        <w:rPr>
          <w:i/>
        </w:rPr>
        <w:t>Table 2.2-</w:t>
      </w:r>
      <w:r w:rsidR="000F1616" w:rsidRPr="00384E6E">
        <w:rPr>
          <w:i/>
          <w:noProof/>
        </w:rPr>
        <w:t>1</w:t>
      </w:r>
      <w:r w:rsidR="000F1616">
        <w:rPr>
          <w:rFonts w:cs="Arial"/>
          <w:bCs/>
          <w:lang w:val="en-GB" w:eastAsia="ja-JP"/>
        </w:rPr>
        <w:fldChar w:fldCharType="end"/>
      </w:r>
      <w:r w:rsidR="000F1616">
        <w:rPr>
          <w:rFonts w:cs="Arial"/>
          <w:bCs/>
          <w:lang w:val="en-GB" w:eastAsia="ja-JP"/>
        </w:rPr>
        <w:t>)</w:t>
      </w:r>
      <w:r w:rsidR="00EA0A37">
        <w:rPr>
          <w:rFonts w:cs="Arial"/>
          <w:bCs/>
          <w:lang w:val="en-GB" w:eastAsia="ja-JP"/>
        </w:rPr>
        <w:t xml:space="preserve">, so we need to discuss whether the </w:t>
      </w:r>
      <w:r w:rsidR="00411D64">
        <w:rPr>
          <w:rFonts w:cs="Arial"/>
          <w:bCs/>
          <w:lang w:val="en-GB" w:eastAsia="ja-JP"/>
        </w:rPr>
        <w:t>"</w:t>
      </w:r>
      <w:r w:rsidR="00EA0A37" w:rsidRPr="00392E7D">
        <w:rPr>
          <w:rFonts w:cs="Arial"/>
          <w:bCs/>
          <w:lang w:val="en-GB" w:eastAsia="ja-JP"/>
        </w:rPr>
        <w:t>DNU flag</w:t>
      </w:r>
      <w:r w:rsidR="00411D64">
        <w:rPr>
          <w:rFonts w:cs="Arial"/>
          <w:bCs/>
          <w:lang w:val="en-GB" w:eastAsia="ja-JP"/>
        </w:rPr>
        <w:t>"</w:t>
      </w:r>
      <w:r w:rsidR="00735118">
        <w:rPr>
          <w:rFonts w:cs="Arial"/>
          <w:bCs/>
          <w:lang w:val="en-GB" w:eastAsia="ja-JP"/>
        </w:rPr>
        <w:t xml:space="preserve"> is also</w:t>
      </w:r>
      <w:r w:rsidR="00873008">
        <w:rPr>
          <w:rFonts w:cs="Arial"/>
          <w:bCs/>
          <w:lang w:val="en-GB" w:eastAsia="ja-JP"/>
        </w:rPr>
        <w:t xml:space="preserve"> </w:t>
      </w:r>
      <w:r w:rsidR="00EA0A37">
        <w:rPr>
          <w:rFonts w:cs="Arial"/>
          <w:bCs/>
          <w:lang w:val="en-GB" w:eastAsia="ja-JP"/>
        </w:rPr>
        <w:t>applicable to the measurements related errors</w:t>
      </w:r>
      <w:r w:rsidR="00873008">
        <w:rPr>
          <w:rFonts w:cs="Arial"/>
          <w:bCs/>
          <w:lang w:val="en-GB" w:eastAsia="ja-JP"/>
        </w:rPr>
        <w:t>, e.g. to indicate whether the measurement results can be utilized for integrity calculation</w:t>
      </w:r>
      <w:r w:rsidR="00EA0A37">
        <w:rPr>
          <w:rFonts w:cs="Arial"/>
          <w:bCs/>
          <w:lang w:val="en-GB" w:eastAsia="ja-JP"/>
        </w:rPr>
        <w:t>.</w:t>
      </w:r>
    </w:p>
    <w:p w14:paraId="5DFB826F" w14:textId="77777777" w:rsidR="002B338A" w:rsidRDefault="002B338A" w:rsidP="002B338A">
      <w:r>
        <w:t xml:space="preserve">When the </w:t>
      </w:r>
      <w:r w:rsidRPr="007A0907">
        <w:t>DNU flag</w:t>
      </w:r>
      <w:r>
        <w:t xml:space="preserve"> is utilized for </w:t>
      </w:r>
      <w:r>
        <w:rPr>
          <w:rFonts w:cs="Arial"/>
          <w:bCs/>
          <w:lang w:val="en-GB" w:eastAsia="ja-JP"/>
        </w:rPr>
        <w:t>the measurements related errors</w:t>
      </w:r>
      <w:r>
        <w:t>,</w:t>
      </w:r>
      <w:r w:rsidRPr="002010B3">
        <w:rPr>
          <w:rFonts w:cs="Arial"/>
          <w:bCs/>
          <w:lang w:val="en-GB" w:eastAsia="ja-JP"/>
        </w:rPr>
        <w:t xml:space="preserve"> </w:t>
      </w:r>
      <w:r>
        <w:rPr>
          <w:rFonts w:cs="Arial"/>
          <w:bCs/>
          <w:lang w:val="en-GB" w:eastAsia="ja-JP"/>
        </w:rPr>
        <w:t xml:space="preserve">e.g. to indicate whether the measurement results can be utilized for integrity calculation, we think it may be necessary. For example, even if the measurement error (e.g., </w:t>
      </w:r>
      <w:r w:rsidRPr="007E3DEF">
        <w:rPr>
          <w:rFonts w:cs="Arial"/>
          <w:bCs/>
          <w:lang w:val="en-GB" w:eastAsia="ja-JP"/>
        </w:rPr>
        <w:t>RSTD measurement</w:t>
      </w:r>
      <w:r>
        <w:rPr>
          <w:rFonts w:cs="Arial"/>
          <w:bCs/>
          <w:lang w:val="en-GB" w:eastAsia="ja-JP"/>
        </w:rPr>
        <w:t xml:space="preserve">) cannot be used for integrity calculation, the corresponding integrity related information (e.g., </w:t>
      </w:r>
      <w:r w:rsidRPr="00311CE3">
        <w:rPr>
          <w:rFonts w:cs="Arial"/>
          <w:bCs/>
          <w:lang w:val="en-GB" w:eastAsia="ja-JP"/>
        </w:rPr>
        <w:t>distribution, mean and/or standard deviation for integrity overbounding model, range</w:t>
      </w:r>
      <w:r>
        <w:rPr>
          <w:rFonts w:cs="Arial"/>
          <w:bCs/>
          <w:lang w:val="en-GB" w:eastAsia="ja-JP"/>
        </w:rPr>
        <w:t xml:space="preserve">) may still be helpful for position calculation. In this case, a </w:t>
      </w:r>
      <w:r w:rsidRPr="007A0907">
        <w:t>DNU flag</w:t>
      </w:r>
      <w:r>
        <w:t xml:space="preserve"> may be necessary.</w:t>
      </w:r>
    </w:p>
    <w:p w14:paraId="1A27BCBC" w14:textId="2CCE3D74" w:rsidR="00EA0A37" w:rsidRDefault="00EA0A37" w:rsidP="00C26838">
      <w:pPr>
        <w:pStyle w:val="Proposal"/>
        <w:numPr>
          <w:ilvl w:val="0"/>
          <w:numId w:val="20"/>
        </w:numPr>
        <w:rPr>
          <w:rFonts w:eastAsiaTheme="minorEastAsia"/>
          <w:lang w:eastAsia="zh-CN"/>
        </w:rPr>
      </w:pPr>
      <w:r>
        <w:rPr>
          <w:rFonts w:eastAsiaTheme="minorEastAsia"/>
          <w:lang w:eastAsia="zh-CN"/>
        </w:rPr>
        <w:t>Discuss</w:t>
      </w:r>
      <w:r w:rsidR="008226C3" w:rsidRPr="008226C3">
        <w:rPr>
          <w:rFonts w:cs="Arial"/>
          <w:bCs w:val="0"/>
          <w:lang w:val="en-GB" w:eastAsia="ja-JP"/>
        </w:rPr>
        <w:t xml:space="preserve"> </w:t>
      </w:r>
      <w:r w:rsidR="008226C3">
        <w:rPr>
          <w:rFonts w:cs="Arial"/>
          <w:bCs w:val="0"/>
          <w:lang w:val="en-GB" w:eastAsia="ja-JP"/>
        </w:rPr>
        <w:t>whether</w:t>
      </w:r>
      <w:r>
        <w:rPr>
          <w:rFonts w:eastAsiaTheme="minorEastAsia"/>
          <w:lang w:eastAsia="zh-CN"/>
        </w:rPr>
        <w:t xml:space="preserve"> </w:t>
      </w:r>
      <w:r w:rsidR="008226C3">
        <w:rPr>
          <w:rFonts w:eastAsiaTheme="minorEastAsia"/>
          <w:lang w:eastAsia="zh-CN"/>
        </w:rPr>
        <w:t xml:space="preserve">the DNU flag can be </w:t>
      </w:r>
      <w:r w:rsidR="00CA029F">
        <w:rPr>
          <w:rFonts w:cs="Arial"/>
          <w:bCs w:val="0"/>
          <w:lang w:val="en-GB" w:eastAsia="ja-JP"/>
        </w:rPr>
        <w:t>applied to</w:t>
      </w:r>
      <w:r w:rsidR="008226C3" w:rsidRPr="008226C3">
        <w:rPr>
          <w:rFonts w:cs="Arial"/>
          <w:bCs w:val="0"/>
          <w:lang w:val="en-GB" w:eastAsia="ja-JP"/>
        </w:rPr>
        <w:t xml:space="preserve"> </w:t>
      </w:r>
      <w:r w:rsidR="008226C3">
        <w:rPr>
          <w:rFonts w:cs="Arial"/>
          <w:bCs w:val="0"/>
          <w:lang w:val="en-GB" w:eastAsia="ja-JP"/>
        </w:rPr>
        <w:t xml:space="preserve">the </w:t>
      </w:r>
      <w:r w:rsidR="008226C3">
        <w:rPr>
          <w:rFonts w:eastAsiaTheme="minorEastAsia"/>
          <w:lang w:eastAsia="zh-CN"/>
        </w:rPr>
        <w:t>measurement related error sources</w:t>
      </w:r>
      <w:r w:rsidR="002010B3">
        <w:rPr>
          <w:rFonts w:eastAsiaTheme="minorEastAsia"/>
          <w:lang w:eastAsia="zh-CN"/>
        </w:rPr>
        <w:t xml:space="preserve"> </w:t>
      </w:r>
      <w:r>
        <w:rPr>
          <w:rFonts w:cs="Arial"/>
          <w:bCs w:val="0"/>
          <w:lang w:val="en-GB" w:eastAsia="ja-JP"/>
        </w:rPr>
        <w:t>for LMF-based integrity</w:t>
      </w:r>
      <w:r w:rsidR="002010B3">
        <w:rPr>
          <w:rFonts w:cs="Arial"/>
          <w:bCs w:val="0"/>
          <w:lang w:val="en-GB" w:eastAsia="ja-JP"/>
        </w:rPr>
        <w:t xml:space="preserve"> calculation</w:t>
      </w:r>
      <w:r>
        <w:rPr>
          <w:rFonts w:eastAsiaTheme="minorEastAsia"/>
          <w:lang w:eastAsia="zh-CN"/>
        </w:rPr>
        <w:t>.</w:t>
      </w:r>
    </w:p>
    <w:p w14:paraId="2C75641B" w14:textId="0E8ED412" w:rsidR="00EA0A37" w:rsidRPr="007A0907" w:rsidRDefault="00EA0A37" w:rsidP="007A0907"/>
    <w:p w14:paraId="5856541E" w14:textId="77777777" w:rsidR="001C4932" w:rsidRDefault="007A0907" w:rsidP="001E4795">
      <w:r>
        <w:t xml:space="preserve">When the </w:t>
      </w:r>
      <w:r w:rsidRPr="007A0907">
        <w:t>DNU flag</w:t>
      </w:r>
      <w:r>
        <w:t xml:space="preserve"> is used to indicate the validity of assistance data</w:t>
      </w:r>
      <w:r w:rsidR="009022D7">
        <w:t xml:space="preserve"> for integrity</w:t>
      </w:r>
      <w:r>
        <w:t>,</w:t>
      </w:r>
      <w:r w:rsidR="002010B3">
        <w:t xml:space="preserve"> we think</w:t>
      </w:r>
      <w:r w:rsidR="00C62D2E">
        <w:t xml:space="preserve"> </w:t>
      </w:r>
      <w:r w:rsidR="00754A0E">
        <w:t xml:space="preserve">things may be different for </w:t>
      </w:r>
      <w:r w:rsidR="00BA5E42">
        <w:t>RAT-independent and RAT-dependent integrity</w:t>
      </w:r>
      <w:r w:rsidR="00C62D2E">
        <w:t xml:space="preserve">. </w:t>
      </w:r>
      <w:r w:rsidR="00BC0EF0">
        <w:t xml:space="preserve">The reason why DNU was carried for GNSS integrity was that the 3GPP system simply forwards the GNSS assistance data provided by the GNSS system. </w:t>
      </w:r>
      <w:r w:rsidR="00C62D2E">
        <w:t xml:space="preserve">As specified in TS 38.305, the </w:t>
      </w:r>
      <w:r w:rsidR="002460B5">
        <w:t xml:space="preserve">GNSS </w:t>
      </w:r>
      <w:r w:rsidR="004C04C4">
        <w:t xml:space="preserve">integrity </w:t>
      </w:r>
      <w:r w:rsidR="002460B5">
        <w:t xml:space="preserve">related assistance data </w:t>
      </w:r>
      <w:r w:rsidR="004C04C4">
        <w:t xml:space="preserve">should </w:t>
      </w:r>
      <w:r w:rsidR="002460B5">
        <w:t xml:space="preserve">be transmitted even with </w:t>
      </w:r>
      <w:r w:rsidR="00754A0E">
        <w:t xml:space="preserve">the </w:t>
      </w:r>
      <w:r w:rsidR="002460B5" w:rsidRPr="00C62D2E">
        <w:t>a DNU=FALSE condition</w:t>
      </w:r>
      <w:r w:rsidR="002460B5">
        <w:t>, e.g., a</w:t>
      </w:r>
      <w:r w:rsidR="002460B5" w:rsidRPr="00C62D2E">
        <w:t xml:space="preserve">ssistance </w:t>
      </w:r>
      <w:r w:rsidR="002460B5">
        <w:t>d</w:t>
      </w:r>
      <w:r w:rsidR="002460B5" w:rsidRPr="00C62D2E">
        <w:t>ata without the Integrity Service Alert IE or Real Time Integrity IEs</w:t>
      </w:r>
      <w:r w:rsidR="002460B5">
        <w:t>, which may be used for other purposes. For example, in addition to</w:t>
      </w:r>
      <w:r w:rsidR="002460B5" w:rsidRPr="002460B5">
        <w:t xml:space="preserve"> integrity purposes</w:t>
      </w:r>
      <w:r w:rsidR="002460B5">
        <w:t xml:space="preserve">, </w:t>
      </w:r>
      <w:r w:rsidR="002460B5" w:rsidRPr="002460B5">
        <w:t>SSR Orbit Corrections</w:t>
      </w:r>
      <w:r w:rsidR="00DF1523">
        <w:t xml:space="preserve"> (introduced in Rel-15)</w:t>
      </w:r>
      <w:r w:rsidR="002460B5" w:rsidRPr="002460B5">
        <w:t xml:space="preserve"> </w:t>
      </w:r>
      <w:r w:rsidR="002460B5">
        <w:t>can also be</w:t>
      </w:r>
      <w:r w:rsidR="002460B5" w:rsidRPr="002460B5">
        <w:t xml:space="preserve"> used to compute a satellite position correction, to be combined with satellite position</w:t>
      </w:r>
      <w:r w:rsidR="002460B5">
        <w:t xml:space="preserve"> </w:t>
      </w:r>
      <w:r w:rsidR="002460B5" w:rsidRPr="002460B5">
        <w:t>calculated from broadcast ephemeris</w:t>
      </w:r>
      <w:r w:rsidR="002460B5">
        <w:t>.</w:t>
      </w:r>
      <w:r w:rsidR="00BA5E42">
        <w:t xml:space="preserve"> </w:t>
      </w:r>
    </w:p>
    <w:p w14:paraId="639E533E" w14:textId="2053AEEA" w:rsidR="00853A8F" w:rsidRDefault="00BA5E42" w:rsidP="001E4795">
      <w:r>
        <w:t xml:space="preserve">However, </w:t>
      </w:r>
      <w:r w:rsidRPr="001A16C0">
        <w:t xml:space="preserve">for RAT-dependent integrity, we think </w:t>
      </w:r>
      <w:r w:rsidR="00BC0EF0" w:rsidRPr="001A16C0">
        <w:t>there</w:t>
      </w:r>
      <w:r w:rsidRPr="001A16C0">
        <w:t xml:space="preserve"> may be no</w:t>
      </w:r>
      <w:r w:rsidR="00BC0EF0" w:rsidRPr="001A16C0">
        <w:t xml:space="preserve"> need</w:t>
      </w:r>
      <w:r w:rsidRPr="001A16C0">
        <w:t xml:space="preserve"> to transmit related assistance data when the DNU flag is set as “FALSE”</w:t>
      </w:r>
      <w:r w:rsidR="00357A69" w:rsidRPr="001A16C0">
        <w:t>.</w:t>
      </w:r>
      <w:r w:rsidR="00BC0EF0">
        <w:t xml:space="preserve"> If the assistance data</w:t>
      </w:r>
      <w:r w:rsidR="001C4932">
        <w:t xml:space="preserve"> (e.g., TRP location)</w:t>
      </w:r>
      <w:r w:rsidR="00BC0EF0">
        <w:t xml:space="preserve"> is considered as DNU, the LMF/gNB should not configure the assistance data</w:t>
      </w:r>
      <w:r w:rsidR="001C4932">
        <w:t xml:space="preserve"> (</w:t>
      </w:r>
      <w:r w:rsidR="001C4932" w:rsidRPr="001C4932">
        <w:t>e.g., distribution, mean and/or standard deviation</w:t>
      </w:r>
      <w:r w:rsidR="001C4932">
        <w:t>)</w:t>
      </w:r>
      <w:r w:rsidR="00BC0EF0">
        <w:t xml:space="preserve"> to the UE in the first place</w:t>
      </w:r>
      <w:r w:rsidR="005226CF">
        <w:t xml:space="preserve">, which </w:t>
      </w:r>
      <w:r w:rsidR="001808A3">
        <w:t>has</w:t>
      </w:r>
      <w:r w:rsidR="005226CF">
        <w:t xml:space="preserve"> no</w:t>
      </w:r>
      <w:r w:rsidR="00484A08">
        <w:t xml:space="preserve"> other use in addition to integrity calculation</w:t>
      </w:r>
      <w:r w:rsidR="001C4932">
        <w:t xml:space="preserve">. </w:t>
      </w:r>
      <w:r w:rsidR="00853A8F">
        <w:rPr>
          <w:rFonts w:hint="eastAsia"/>
        </w:rPr>
        <w:t>I</w:t>
      </w:r>
      <w:r w:rsidR="00853A8F">
        <w:t>n terms of spec impacts, for RAT-dependent integrity, the “NOT DNU” condition in Equation 8.1.1a-1 should be considered as always TRUE.</w:t>
      </w:r>
    </w:p>
    <w:p w14:paraId="5785F65A" w14:textId="77777777" w:rsidR="00484A08" w:rsidRDefault="00484A08" w:rsidP="00C26838">
      <w:pPr>
        <w:pStyle w:val="Proposal"/>
        <w:numPr>
          <w:ilvl w:val="0"/>
          <w:numId w:val="20"/>
        </w:numPr>
        <w:rPr>
          <w:rFonts w:eastAsiaTheme="minorEastAsia"/>
          <w:lang w:eastAsia="zh-CN"/>
        </w:rPr>
      </w:pPr>
      <w:r>
        <w:rPr>
          <w:rFonts w:eastAsiaTheme="minorEastAsia"/>
          <w:lang w:eastAsia="zh-CN"/>
        </w:rPr>
        <w:t xml:space="preserve">DNU flag for </w:t>
      </w:r>
      <w:r>
        <w:t>assistance data</w:t>
      </w:r>
      <w:r>
        <w:rPr>
          <w:rFonts w:eastAsiaTheme="minorEastAsia"/>
          <w:lang w:eastAsia="zh-CN"/>
        </w:rPr>
        <w:t xml:space="preserve"> is not</w:t>
      </w:r>
      <w:r>
        <w:t xml:space="preserve"> </w:t>
      </w:r>
      <w:r>
        <w:rPr>
          <w:rFonts w:eastAsiaTheme="minorEastAsia"/>
          <w:lang w:eastAsia="zh-CN"/>
        </w:rPr>
        <w:t xml:space="preserve">necessary </w:t>
      </w:r>
      <w:r w:rsidRPr="0090426A">
        <w:rPr>
          <w:rFonts w:eastAsiaTheme="minorEastAsia"/>
          <w:lang w:eastAsia="zh-CN"/>
        </w:rPr>
        <w:t>for RAT-dependent positioning</w:t>
      </w:r>
      <w:r>
        <w:rPr>
          <w:rFonts w:eastAsiaTheme="minorEastAsia"/>
          <w:lang w:eastAsia="zh-CN"/>
        </w:rPr>
        <w:t xml:space="preserve"> integrity.</w:t>
      </w:r>
    </w:p>
    <w:p w14:paraId="3F04FA7A" w14:textId="515E04E9" w:rsidR="00A33262" w:rsidRDefault="00A33262" w:rsidP="001E4795">
      <w:pPr>
        <w:rPr>
          <w:lang w:val="x-none"/>
        </w:rPr>
      </w:pPr>
    </w:p>
    <w:p w14:paraId="5C92C4FB" w14:textId="56B59CDE" w:rsidR="00E7603B" w:rsidRPr="000C6621" w:rsidRDefault="00E7603B" w:rsidP="00E7603B">
      <w:pPr>
        <w:pStyle w:val="2"/>
        <w:rPr>
          <w:rFonts w:eastAsiaTheme="minorEastAsia"/>
        </w:rPr>
      </w:pPr>
      <w:r>
        <w:lastRenderedPageBreak/>
        <w:t>Error sources</w:t>
      </w:r>
    </w:p>
    <w:p w14:paraId="30A7BDED" w14:textId="7561A901" w:rsidR="00191F31" w:rsidRDefault="00BC5688" w:rsidP="00191F31">
      <w:pPr>
        <w:rPr>
          <w:lang w:val="en-GB"/>
        </w:rPr>
      </w:pPr>
      <w:r>
        <w:t>During RAN1#110</w:t>
      </w:r>
      <w:r w:rsidR="00CA029F">
        <w:t xml:space="preserve"> and RAN1#110bis</w:t>
      </w:r>
      <w:r>
        <w:t>, considerable progress has been made on the study of error sources for different positioning methods.</w:t>
      </w:r>
      <w:r w:rsidR="00CA029F">
        <w:t xml:space="preserve"> </w:t>
      </w:r>
      <w:r w:rsidR="005C7F26">
        <w:rPr>
          <w:lang w:val="en-GB"/>
        </w:rPr>
        <w:t>To provide a whole picture of error sources</w:t>
      </w:r>
      <w:r w:rsidR="005C7F26" w:rsidRPr="005C7F26">
        <w:t xml:space="preserve"> </w:t>
      </w:r>
      <w:r w:rsidR="005C7F26" w:rsidRPr="005C7F26">
        <w:rPr>
          <w:lang w:val="en-GB"/>
        </w:rPr>
        <w:t>for RAT-dependent integrity</w:t>
      </w:r>
      <w:r w:rsidR="005C7F26">
        <w:rPr>
          <w:lang w:val="en-GB"/>
        </w:rPr>
        <w:t xml:space="preserve">, we summarize the current progress on </w:t>
      </w:r>
      <w:r w:rsidR="00DC3465">
        <w:rPr>
          <w:lang w:val="en-GB"/>
        </w:rPr>
        <w:t xml:space="preserve">the study of </w:t>
      </w:r>
      <w:r w:rsidR="005C7F26">
        <w:rPr>
          <w:lang w:val="en-GB"/>
        </w:rPr>
        <w:t xml:space="preserve">error sources in RAN1 </w:t>
      </w:r>
      <w:r w:rsidR="00DC3465">
        <w:rPr>
          <w:lang w:val="en-GB"/>
        </w:rPr>
        <w:t xml:space="preserve">in </w:t>
      </w:r>
      <w:r w:rsidR="00DC3465">
        <w:rPr>
          <w:lang w:val="en-GB"/>
        </w:rPr>
        <w:fldChar w:fldCharType="begin"/>
      </w:r>
      <w:r w:rsidR="00DC3465">
        <w:rPr>
          <w:lang w:val="en-GB"/>
        </w:rPr>
        <w:instrText xml:space="preserve"> REF _Ref115100103 \h </w:instrText>
      </w:r>
      <w:r w:rsidR="00DC3465">
        <w:rPr>
          <w:lang w:val="en-GB"/>
        </w:rPr>
      </w:r>
      <w:r w:rsidR="00DC3465">
        <w:rPr>
          <w:lang w:val="en-GB"/>
        </w:rPr>
        <w:fldChar w:fldCharType="separate"/>
      </w:r>
      <w:r w:rsidR="00DC3465">
        <w:t>Table 2.2-</w:t>
      </w:r>
      <w:r w:rsidR="00DC3465">
        <w:rPr>
          <w:noProof/>
        </w:rPr>
        <w:t>1</w:t>
      </w:r>
      <w:r w:rsidR="00DC3465">
        <w:rPr>
          <w:lang w:val="en-GB"/>
        </w:rPr>
        <w:fldChar w:fldCharType="end"/>
      </w:r>
      <w:r w:rsidR="00DC3465">
        <w:rPr>
          <w:lang w:val="en-GB"/>
        </w:rPr>
        <w:t>.</w:t>
      </w:r>
    </w:p>
    <w:p w14:paraId="31E02B37" w14:textId="3C078B3B" w:rsidR="00F27EB5" w:rsidRPr="00384E6E" w:rsidRDefault="0052270D" w:rsidP="00B43D9D">
      <w:pPr>
        <w:pStyle w:val="a4"/>
        <w:rPr>
          <w:i/>
          <w:lang w:val="en-GB"/>
        </w:rPr>
      </w:pPr>
      <w:bookmarkStart w:id="2" w:name="_Ref115100103"/>
      <w:r w:rsidRPr="00384E6E">
        <w:rPr>
          <w:i/>
        </w:rPr>
        <w:t>Table 2.2-</w:t>
      </w:r>
      <w:r w:rsidR="003E763A" w:rsidRPr="00384E6E">
        <w:rPr>
          <w:i/>
        </w:rPr>
        <w:fldChar w:fldCharType="begin"/>
      </w:r>
      <w:r w:rsidR="003E763A" w:rsidRPr="00384E6E">
        <w:rPr>
          <w:i/>
        </w:rPr>
        <w:instrText xml:space="preserve"> SEQ Table_2.2- \* ARABIC </w:instrText>
      </w:r>
      <w:r w:rsidR="003E763A" w:rsidRPr="00384E6E">
        <w:rPr>
          <w:i/>
        </w:rPr>
        <w:fldChar w:fldCharType="separate"/>
      </w:r>
      <w:r w:rsidRPr="00384E6E">
        <w:rPr>
          <w:i/>
          <w:noProof/>
        </w:rPr>
        <w:t>1</w:t>
      </w:r>
      <w:r w:rsidR="003E763A" w:rsidRPr="00384E6E">
        <w:rPr>
          <w:i/>
          <w:noProof/>
        </w:rPr>
        <w:fldChar w:fldCharType="end"/>
      </w:r>
      <w:bookmarkEnd w:id="2"/>
      <w:r w:rsidRPr="00384E6E">
        <w:rPr>
          <w:i/>
        </w:rPr>
        <w:t xml:space="preserve"> </w:t>
      </w:r>
      <w:r w:rsidR="00B43D9D" w:rsidRPr="00384E6E">
        <w:rPr>
          <w:i/>
          <w:lang w:val="en-GB"/>
        </w:rPr>
        <w:t>Summary of RAN1 progress on error sources for RAT-dependent integrity</w:t>
      </w:r>
    </w:p>
    <w:tbl>
      <w:tblPr>
        <w:tblStyle w:val="TableGrid2"/>
        <w:tblW w:w="10201" w:type="dxa"/>
        <w:tblLook w:val="04A0" w:firstRow="1" w:lastRow="0" w:firstColumn="1" w:lastColumn="0" w:noHBand="0" w:noVBand="1"/>
      </w:tblPr>
      <w:tblGrid>
        <w:gridCol w:w="1172"/>
        <w:gridCol w:w="1233"/>
        <w:gridCol w:w="3969"/>
        <w:gridCol w:w="3827"/>
      </w:tblGrid>
      <w:tr w:rsidR="00B02C2B" w:rsidRPr="00B02C2B" w14:paraId="1FBECAF9" w14:textId="77777777" w:rsidTr="00D21B6E">
        <w:tc>
          <w:tcPr>
            <w:tcW w:w="1172" w:type="dxa"/>
          </w:tcPr>
          <w:p w14:paraId="1C198C77" w14:textId="77777777" w:rsidR="00B02C2B" w:rsidRPr="00B02C2B" w:rsidRDefault="00B02C2B" w:rsidP="00B02C2B">
            <w:pPr>
              <w:widowControl w:val="0"/>
              <w:tabs>
                <w:tab w:val="left" w:pos="1100"/>
              </w:tabs>
              <w:overflowPunct/>
              <w:spacing w:after="0"/>
              <w:jc w:val="center"/>
              <w:textAlignment w:val="auto"/>
              <w:rPr>
                <w:rFonts w:ascii="Times New Roman" w:hAnsi="Times New Roman"/>
                <w:b/>
                <w:szCs w:val="21"/>
              </w:rPr>
            </w:pPr>
            <w:r w:rsidRPr="00B02C2B">
              <w:rPr>
                <w:rFonts w:ascii="Times New Roman" w:hAnsi="Times New Roman"/>
                <w:b/>
                <w:szCs w:val="21"/>
              </w:rPr>
              <w:t>Positioning mode</w:t>
            </w:r>
          </w:p>
        </w:tc>
        <w:tc>
          <w:tcPr>
            <w:tcW w:w="1233" w:type="dxa"/>
          </w:tcPr>
          <w:p w14:paraId="1B2E7079" w14:textId="77777777" w:rsidR="00B02C2B" w:rsidRPr="00B02C2B" w:rsidRDefault="00B02C2B" w:rsidP="00B02C2B">
            <w:pPr>
              <w:widowControl w:val="0"/>
              <w:tabs>
                <w:tab w:val="left" w:pos="1100"/>
              </w:tabs>
              <w:overflowPunct/>
              <w:spacing w:after="0"/>
              <w:jc w:val="center"/>
              <w:textAlignment w:val="auto"/>
              <w:rPr>
                <w:rFonts w:ascii="Times New Roman" w:hAnsi="Times New Roman"/>
                <w:b/>
                <w:szCs w:val="21"/>
              </w:rPr>
            </w:pPr>
            <w:r w:rsidRPr="00B02C2B">
              <w:rPr>
                <w:rFonts w:ascii="Times New Roman" w:hAnsi="Times New Roman"/>
                <w:b/>
                <w:szCs w:val="21"/>
              </w:rPr>
              <w:t>Positioning method</w:t>
            </w:r>
          </w:p>
        </w:tc>
        <w:tc>
          <w:tcPr>
            <w:tcW w:w="3969" w:type="dxa"/>
          </w:tcPr>
          <w:p w14:paraId="5F9D911F" w14:textId="77777777" w:rsidR="00B02C2B" w:rsidRPr="00B02C2B" w:rsidRDefault="00B02C2B" w:rsidP="00B02C2B">
            <w:pPr>
              <w:widowControl w:val="0"/>
              <w:tabs>
                <w:tab w:val="left" w:pos="1100"/>
              </w:tabs>
              <w:overflowPunct/>
              <w:spacing w:after="0"/>
              <w:jc w:val="center"/>
              <w:textAlignment w:val="auto"/>
              <w:rPr>
                <w:rFonts w:ascii="Times New Roman" w:hAnsi="Times New Roman"/>
                <w:b/>
                <w:szCs w:val="21"/>
              </w:rPr>
            </w:pPr>
            <w:r w:rsidRPr="00B02C2B">
              <w:rPr>
                <w:rFonts w:ascii="Times New Roman" w:hAnsi="Times New Roman" w:hint="eastAsia"/>
                <w:b/>
                <w:szCs w:val="21"/>
              </w:rPr>
              <w:t>E</w:t>
            </w:r>
            <w:r w:rsidRPr="00B02C2B">
              <w:rPr>
                <w:rFonts w:ascii="Times New Roman" w:hAnsi="Times New Roman"/>
                <w:b/>
                <w:szCs w:val="21"/>
              </w:rPr>
              <w:t>rror sources</w:t>
            </w:r>
          </w:p>
        </w:tc>
        <w:tc>
          <w:tcPr>
            <w:tcW w:w="3827" w:type="dxa"/>
          </w:tcPr>
          <w:p w14:paraId="3AD530D2" w14:textId="77777777" w:rsidR="00B02C2B" w:rsidRPr="00B02C2B" w:rsidRDefault="00B02C2B" w:rsidP="00B02C2B">
            <w:pPr>
              <w:widowControl w:val="0"/>
              <w:tabs>
                <w:tab w:val="left" w:pos="1100"/>
              </w:tabs>
              <w:overflowPunct/>
              <w:spacing w:after="0"/>
              <w:jc w:val="center"/>
              <w:textAlignment w:val="auto"/>
              <w:rPr>
                <w:rFonts w:ascii="Times New Roman" w:hAnsi="Times New Roman"/>
                <w:b/>
                <w:szCs w:val="21"/>
              </w:rPr>
            </w:pPr>
            <w:r w:rsidRPr="00B02C2B">
              <w:rPr>
                <w:rFonts w:ascii="Times New Roman" w:hAnsi="Times New Roman"/>
                <w:b/>
                <w:szCs w:val="21"/>
              </w:rPr>
              <w:t>Category of error sources</w:t>
            </w:r>
          </w:p>
        </w:tc>
      </w:tr>
      <w:tr w:rsidR="00D21B6E" w:rsidRPr="00B02C2B" w14:paraId="785D2A67" w14:textId="77777777" w:rsidTr="00D21B6E">
        <w:trPr>
          <w:trHeight w:val="1363"/>
        </w:trPr>
        <w:tc>
          <w:tcPr>
            <w:tcW w:w="1172" w:type="dxa"/>
            <w:vMerge w:val="restart"/>
          </w:tcPr>
          <w:p w14:paraId="757D6E66" w14:textId="77777777"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hint="eastAsia"/>
                <w:szCs w:val="21"/>
              </w:rPr>
              <w:t>L</w:t>
            </w:r>
            <w:r w:rsidRPr="00B02C2B">
              <w:rPr>
                <w:rFonts w:ascii="Times New Roman" w:hAnsi="Times New Roman"/>
                <w:szCs w:val="21"/>
              </w:rPr>
              <w:t>MF-based positioning</w:t>
            </w:r>
          </w:p>
        </w:tc>
        <w:tc>
          <w:tcPr>
            <w:tcW w:w="1233" w:type="dxa"/>
            <w:vMerge w:val="restart"/>
          </w:tcPr>
          <w:p w14:paraId="680124E1" w14:textId="77777777"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hint="eastAsia"/>
                <w:szCs w:val="21"/>
              </w:rPr>
              <w:t>D</w:t>
            </w:r>
            <w:r w:rsidRPr="00B02C2B">
              <w:rPr>
                <w:rFonts w:ascii="Times New Roman" w:hAnsi="Times New Roman"/>
                <w:szCs w:val="21"/>
              </w:rPr>
              <w:t>L-TDOA</w:t>
            </w:r>
          </w:p>
        </w:tc>
        <w:tc>
          <w:tcPr>
            <w:tcW w:w="3969" w:type="dxa"/>
          </w:tcPr>
          <w:p w14:paraId="0EF0C640" w14:textId="77777777"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eastAsia="Batang" w:hAnsi="Times New Roman" w:cs="Arial"/>
                <w:szCs w:val="24"/>
                <w:lang w:val="en-CA"/>
              </w:rPr>
              <w:t>RSTD measurement</w:t>
            </w:r>
          </w:p>
        </w:tc>
        <w:tc>
          <w:tcPr>
            <w:tcW w:w="3827" w:type="dxa"/>
          </w:tcPr>
          <w:p w14:paraId="2E1ED587" w14:textId="77777777" w:rsidR="00D21B6E" w:rsidRDefault="00D21B6E" w:rsidP="00B02C2B">
            <w:pPr>
              <w:widowControl w:val="0"/>
              <w:tabs>
                <w:tab w:val="left" w:pos="1100"/>
              </w:tabs>
              <w:overflowPunct/>
              <w:spacing w:after="0"/>
              <w:jc w:val="left"/>
              <w:textAlignment w:val="auto"/>
              <w:rPr>
                <w:rFonts w:ascii="Times New Roman" w:hAnsi="Times New Roman"/>
                <w:szCs w:val="21"/>
              </w:rPr>
            </w:pPr>
            <w:r>
              <w:rPr>
                <w:rFonts w:ascii="Times New Roman" w:hAnsi="Times New Roman"/>
                <w:szCs w:val="21"/>
              </w:rPr>
              <w:t>Timing related m</w:t>
            </w:r>
            <w:r w:rsidRPr="00B02C2B">
              <w:rPr>
                <w:rFonts w:ascii="Times New Roman" w:hAnsi="Times New Roman"/>
                <w:szCs w:val="21"/>
              </w:rPr>
              <w:t>easurement</w:t>
            </w:r>
          </w:p>
          <w:p w14:paraId="45F2380D" w14:textId="76F53DB2"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r w:rsidRPr="00335712">
              <w:rPr>
                <w:rFonts w:ascii="Times New Roman" w:hAnsi="Times New Roman"/>
                <w:szCs w:val="21"/>
              </w:rPr>
              <w:t>FFS: Model of the error source (e.g., distribution, mean and/or standard deviation for integrity overbounding model, range)</w:t>
            </w:r>
          </w:p>
        </w:tc>
      </w:tr>
      <w:tr w:rsidR="00D21B6E" w:rsidRPr="00B02C2B" w14:paraId="3F2C3513" w14:textId="77777777" w:rsidTr="00D21B6E">
        <w:trPr>
          <w:trHeight w:val="1363"/>
        </w:trPr>
        <w:tc>
          <w:tcPr>
            <w:tcW w:w="1172" w:type="dxa"/>
            <w:vMerge/>
          </w:tcPr>
          <w:p w14:paraId="25AB8BB3" w14:textId="77777777"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p>
        </w:tc>
        <w:tc>
          <w:tcPr>
            <w:tcW w:w="1233" w:type="dxa"/>
            <w:vMerge/>
          </w:tcPr>
          <w:p w14:paraId="411B1F5B" w14:textId="77777777"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p>
        </w:tc>
        <w:tc>
          <w:tcPr>
            <w:tcW w:w="3969" w:type="dxa"/>
          </w:tcPr>
          <w:p w14:paraId="488EAAEB" w14:textId="07B7F63F" w:rsidR="00D21B6E" w:rsidRPr="00B02C2B" w:rsidRDefault="00D21B6E" w:rsidP="00B02C2B">
            <w:pPr>
              <w:widowControl w:val="0"/>
              <w:tabs>
                <w:tab w:val="left" w:pos="1100"/>
              </w:tabs>
              <w:overflowPunct/>
              <w:spacing w:after="0"/>
              <w:jc w:val="left"/>
              <w:textAlignment w:val="auto"/>
              <w:rPr>
                <w:rFonts w:ascii="Times New Roman" w:eastAsia="Batang" w:hAnsi="Times New Roman" w:cs="Arial"/>
                <w:szCs w:val="24"/>
                <w:lang w:val="en-CA"/>
              </w:rPr>
            </w:pPr>
            <w:r w:rsidRPr="00D21B6E">
              <w:rPr>
                <w:rFonts w:ascii="Times New Roman" w:eastAsia="Batang" w:hAnsi="Times New Roman" w:cs="Arial"/>
                <w:szCs w:val="24"/>
                <w:lang w:val="en-CA"/>
              </w:rPr>
              <w:t>TRP location</w:t>
            </w:r>
            <w:r w:rsidRPr="00D21B6E">
              <w:t xml:space="preserve"> </w:t>
            </w:r>
            <w:r w:rsidRPr="00D21B6E">
              <w:rPr>
                <w:rFonts w:ascii="Times New Roman" w:eastAsia="Batang" w:hAnsi="Times New Roman" w:cs="Arial"/>
                <w:szCs w:val="24"/>
                <w:lang w:val="en-CA"/>
              </w:rPr>
              <w:t>(e.g., Geographical Coordinates in TS 38.455)</w:t>
            </w:r>
          </w:p>
        </w:tc>
        <w:tc>
          <w:tcPr>
            <w:tcW w:w="3827" w:type="dxa"/>
          </w:tcPr>
          <w:p w14:paraId="2FB94AB4" w14:textId="77777777" w:rsidR="00D21B6E" w:rsidRDefault="00D21B6E"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p w14:paraId="0D4A5955" w14:textId="48959553" w:rsidR="00D21B6E" w:rsidRPr="00D21B6E" w:rsidRDefault="00D21B6E" w:rsidP="00C26838">
            <w:pPr>
              <w:pStyle w:val="afd"/>
              <w:widowControl w:val="0"/>
              <w:numPr>
                <w:ilvl w:val="0"/>
                <w:numId w:val="22"/>
              </w:numPr>
              <w:tabs>
                <w:tab w:val="left" w:pos="1100"/>
              </w:tabs>
              <w:rPr>
                <w:rFonts w:ascii="Times New Roman" w:hAnsi="Times New Roman"/>
                <w:sz w:val="20"/>
                <w:szCs w:val="21"/>
              </w:rPr>
            </w:pPr>
            <w:r w:rsidRPr="00D21B6E">
              <w:rPr>
                <w:rFonts w:ascii="Times New Roman" w:hAnsi="Times New Roman"/>
                <w:sz w:val="20"/>
                <w:szCs w:val="21"/>
              </w:rPr>
              <w:t>FFS: Specification impact</w:t>
            </w:r>
          </w:p>
          <w:p w14:paraId="243FD071" w14:textId="7851CB0C" w:rsidR="00D21B6E" w:rsidRPr="00D21B6E" w:rsidRDefault="00D21B6E" w:rsidP="00C26838">
            <w:pPr>
              <w:pStyle w:val="afd"/>
              <w:widowControl w:val="0"/>
              <w:numPr>
                <w:ilvl w:val="0"/>
                <w:numId w:val="22"/>
              </w:numPr>
              <w:tabs>
                <w:tab w:val="left" w:pos="1100"/>
              </w:tabs>
              <w:rPr>
                <w:rFonts w:ascii="Times New Roman" w:hAnsi="Times New Roman"/>
                <w:szCs w:val="21"/>
              </w:rPr>
            </w:pPr>
            <w:r w:rsidRPr="00D21B6E">
              <w:rPr>
                <w:rFonts w:ascii="Times New Roman" w:hAnsi="Times New Roman"/>
                <w:sz w:val="20"/>
                <w:szCs w:val="21"/>
              </w:rPr>
              <w:t>FFS: Model of the error source (e.g., distribution, mean and/or standard deviation for integrity)</w:t>
            </w:r>
          </w:p>
        </w:tc>
      </w:tr>
      <w:tr w:rsidR="00D21B6E" w:rsidRPr="00B02C2B" w14:paraId="2B78F105" w14:textId="77777777" w:rsidTr="00D21B6E">
        <w:trPr>
          <w:trHeight w:val="418"/>
        </w:trPr>
        <w:tc>
          <w:tcPr>
            <w:tcW w:w="1172" w:type="dxa"/>
            <w:vMerge/>
          </w:tcPr>
          <w:p w14:paraId="2930AFE6" w14:textId="77777777"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p>
        </w:tc>
        <w:tc>
          <w:tcPr>
            <w:tcW w:w="1233" w:type="dxa"/>
            <w:vMerge w:val="restart"/>
          </w:tcPr>
          <w:p w14:paraId="4BD8D568" w14:textId="77777777"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eastAsia="Batang" w:hAnsi="Times New Roman" w:cs="Arial"/>
                <w:szCs w:val="24"/>
                <w:lang w:val="en-CA"/>
              </w:rPr>
              <w:t>UL-TDOA</w:t>
            </w:r>
          </w:p>
        </w:tc>
        <w:tc>
          <w:tcPr>
            <w:tcW w:w="3969" w:type="dxa"/>
          </w:tcPr>
          <w:p w14:paraId="587FE23A" w14:textId="77777777"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eastAsia="Batang" w:hAnsi="Times New Roman" w:cs="Arial"/>
                <w:szCs w:val="24"/>
                <w:lang w:val="en-CA"/>
              </w:rPr>
              <w:t>RTOA measurement</w:t>
            </w:r>
          </w:p>
        </w:tc>
        <w:tc>
          <w:tcPr>
            <w:tcW w:w="3827" w:type="dxa"/>
          </w:tcPr>
          <w:p w14:paraId="3D16B70B" w14:textId="0E4CC3DD"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r>
              <w:rPr>
                <w:rFonts w:ascii="Times New Roman" w:hAnsi="Times New Roman"/>
                <w:szCs w:val="21"/>
              </w:rPr>
              <w:t>Timing related m</w:t>
            </w:r>
            <w:r w:rsidRPr="00B02C2B">
              <w:rPr>
                <w:rFonts w:ascii="Times New Roman" w:hAnsi="Times New Roman"/>
                <w:szCs w:val="21"/>
              </w:rPr>
              <w:t>easurement</w:t>
            </w:r>
          </w:p>
        </w:tc>
      </w:tr>
      <w:tr w:rsidR="00D21B6E" w:rsidRPr="00B02C2B" w14:paraId="140112EA" w14:textId="77777777" w:rsidTr="00D21B6E">
        <w:trPr>
          <w:trHeight w:val="1260"/>
        </w:trPr>
        <w:tc>
          <w:tcPr>
            <w:tcW w:w="1172" w:type="dxa"/>
            <w:vMerge/>
          </w:tcPr>
          <w:p w14:paraId="59C3265B" w14:textId="77777777"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p>
        </w:tc>
        <w:tc>
          <w:tcPr>
            <w:tcW w:w="1233" w:type="dxa"/>
            <w:vMerge/>
          </w:tcPr>
          <w:p w14:paraId="2EA34D39" w14:textId="77777777" w:rsidR="00D21B6E" w:rsidRPr="00B02C2B" w:rsidRDefault="00D21B6E" w:rsidP="00B02C2B">
            <w:pPr>
              <w:widowControl w:val="0"/>
              <w:tabs>
                <w:tab w:val="left" w:pos="1100"/>
              </w:tabs>
              <w:overflowPunct/>
              <w:spacing w:after="0"/>
              <w:jc w:val="left"/>
              <w:textAlignment w:val="auto"/>
              <w:rPr>
                <w:rFonts w:ascii="Times New Roman" w:eastAsia="Batang" w:hAnsi="Times New Roman" w:cs="Arial"/>
                <w:szCs w:val="24"/>
                <w:lang w:val="en-CA"/>
              </w:rPr>
            </w:pPr>
          </w:p>
        </w:tc>
        <w:tc>
          <w:tcPr>
            <w:tcW w:w="3969" w:type="dxa"/>
          </w:tcPr>
          <w:p w14:paraId="49D64738" w14:textId="77777777" w:rsidR="00D21B6E" w:rsidRPr="00B02C2B" w:rsidRDefault="00D21B6E" w:rsidP="00B02C2B">
            <w:pPr>
              <w:widowControl w:val="0"/>
              <w:tabs>
                <w:tab w:val="left" w:pos="1100"/>
              </w:tabs>
              <w:overflowPunct/>
              <w:spacing w:after="0"/>
              <w:jc w:val="left"/>
              <w:textAlignment w:val="auto"/>
              <w:rPr>
                <w:rFonts w:ascii="Times New Roman" w:eastAsia="Batang" w:hAnsi="Times New Roman" w:cs="Arial"/>
                <w:szCs w:val="24"/>
                <w:lang w:val="en-CA"/>
              </w:rPr>
            </w:pPr>
            <w:r w:rsidRPr="00B02C2B">
              <w:rPr>
                <w:rFonts w:ascii="Times New Roman" w:hAnsi="Times New Roman"/>
                <w:szCs w:val="21"/>
              </w:rPr>
              <w:t>inter-TRP synchronization</w:t>
            </w:r>
          </w:p>
        </w:tc>
        <w:tc>
          <w:tcPr>
            <w:tcW w:w="3827" w:type="dxa"/>
          </w:tcPr>
          <w:p w14:paraId="3C76FC12" w14:textId="77777777"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p w14:paraId="3BB11861" w14:textId="77777777"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FFS: Specification impact of inter-TRP synchronization as an error source for UL-TDOA</w:t>
            </w:r>
          </w:p>
        </w:tc>
      </w:tr>
      <w:tr w:rsidR="00D21B6E" w:rsidRPr="00B02C2B" w14:paraId="2FA09C84" w14:textId="77777777" w:rsidTr="00D21B6E">
        <w:trPr>
          <w:trHeight w:val="1260"/>
        </w:trPr>
        <w:tc>
          <w:tcPr>
            <w:tcW w:w="1172" w:type="dxa"/>
            <w:vMerge/>
          </w:tcPr>
          <w:p w14:paraId="0E8BBC29" w14:textId="77777777"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p>
        </w:tc>
        <w:tc>
          <w:tcPr>
            <w:tcW w:w="1233" w:type="dxa"/>
            <w:vMerge/>
          </w:tcPr>
          <w:p w14:paraId="21BE2B6A" w14:textId="77777777" w:rsidR="00D21B6E" w:rsidRPr="00B02C2B" w:rsidRDefault="00D21B6E" w:rsidP="00B02C2B">
            <w:pPr>
              <w:widowControl w:val="0"/>
              <w:tabs>
                <w:tab w:val="left" w:pos="1100"/>
              </w:tabs>
              <w:overflowPunct/>
              <w:spacing w:after="0"/>
              <w:jc w:val="left"/>
              <w:textAlignment w:val="auto"/>
              <w:rPr>
                <w:rFonts w:ascii="Times New Roman" w:eastAsia="Batang" w:hAnsi="Times New Roman" w:cs="Arial"/>
                <w:szCs w:val="24"/>
                <w:lang w:val="en-CA"/>
              </w:rPr>
            </w:pPr>
          </w:p>
        </w:tc>
        <w:tc>
          <w:tcPr>
            <w:tcW w:w="3969" w:type="dxa"/>
          </w:tcPr>
          <w:p w14:paraId="17945608" w14:textId="2E92961D"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r w:rsidRPr="00D21B6E">
              <w:rPr>
                <w:rFonts w:ascii="Times New Roman" w:eastAsia="Batang" w:hAnsi="Times New Roman" w:cs="Arial"/>
                <w:szCs w:val="24"/>
                <w:lang w:val="en-CA"/>
              </w:rPr>
              <w:t>TRP location</w:t>
            </w:r>
            <w:r w:rsidRPr="00D21B6E">
              <w:t xml:space="preserve"> </w:t>
            </w:r>
            <w:r w:rsidRPr="00D21B6E">
              <w:rPr>
                <w:rFonts w:ascii="Times New Roman" w:eastAsia="Batang" w:hAnsi="Times New Roman" w:cs="Arial"/>
                <w:szCs w:val="24"/>
                <w:lang w:val="en-CA"/>
              </w:rPr>
              <w:t>(e.g., Geographical Coordinates in TS 38.455)</w:t>
            </w:r>
          </w:p>
        </w:tc>
        <w:tc>
          <w:tcPr>
            <w:tcW w:w="3827" w:type="dxa"/>
          </w:tcPr>
          <w:p w14:paraId="268264CE" w14:textId="77777777" w:rsidR="00D21B6E" w:rsidRDefault="00D21B6E" w:rsidP="00D21B6E">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p w14:paraId="3E05701C" w14:textId="77777777" w:rsidR="00D21B6E" w:rsidRPr="00D21B6E" w:rsidRDefault="00D21B6E" w:rsidP="00C26838">
            <w:pPr>
              <w:pStyle w:val="afd"/>
              <w:widowControl w:val="0"/>
              <w:numPr>
                <w:ilvl w:val="0"/>
                <w:numId w:val="22"/>
              </w:numPr>
              <w:tabs>
                <w:tab w:val="left" w:pos="1100"/>
              </w:tabs>
              <w:rPr>
                <w:rFonts w:ascii="Times New Roman" w:hAnsi="Times New Roman"/>
                <w:szCs w:val="21"/>
              </w:rPr>
            </w:pPr>
            <w:r w:rsidRPr="00D21B6E">
              <w:rPr>
                <w:rFonts w:ascii="Times New Roman" w:hAnsi="Times New Roman"/>
                <w:sz w:val="20"/>
                <w:szCs w:val="21"/>
              </w:rPr>
              <w:t>FFS: Specification impact</w:t>
            </w:r>
          </w:p>
          <w:p w14:paraId="30B52030" w14:textId="3BAEDA9C" w:rsidR="00D21B6E" w:rsidRPr="00B02C2B" w:rsidRDefault="00D21B6E" w:rsidP="00C26838">
            <w:pPr>
              <w:pStyle w:val="afd"/>
              <w:widowControl w:val="0"/>
              <w:numPr>
                <w:ilvl w:val="0"/>
                <w:numId w:val="22"/>
              </w:numPr>
              <w:tabs>
                <w:tab w:val="left" w:pos="1100"/>
              </w:tabs>
              <w:rPr>
                <w:rFonts w:ascii="Times New Roman" w:hAnsi="Times New Roman"/>
                <w:szCs w:val="21"/>
              </w:rPr>
            </w:pPr>
            <w:r w:rsidRPr="00D21B6E">
              <w:rPr>
                <w:rFonts w:ascii="Times New Roman" w:hAnsi="Times New Roman"/>
                <w:sz w:val="20"/>
                <w:szCs w:val="21"/>
              </w:rPr>
              <w:t>FFS: Model of the error source (e.g., distribution, mean and/or standard deviation for integrity)</w:t>
            </w:r>
          </w:p>
        </w:tc>
      </w:tr>
      <w:tr w:rsidR="00D21B6E" w:rsidRPr="00B02C2B" w14:paraId="0DC66621" w14:textId="77777777" w:rsidTr="00D21B6E">
        <w:trPr>
          <w:trHeight w:val="569"/>
        </w:trPr>
        <w:tc>
          <w:tcPr>
            <w:tcW w:w="1172" w:type="dxa"/>
            <w:vMerge/>
          </w:tcPr>
          <w:p w14:paraId="083F4E0A" w14:textId="77777777"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p>
        </w:tc>
        <w:tc>
          <w:tcPr>
            <w:tcW w:w="1233" w:type="dxa"/>
            <w:vMerge w:val="restart"/>
          </w:tcPr>
          <w:p w14:paraId="7FA17D7E" w14:textId="77777777" w:rsidR="00D21B6E" w:rsidRPr="00B02C2B" w:rsidRDefault="00D21B6E" w:rsidP="00B02C2B">
            <w:pPr>
              <w:widowControl w:val="0"/>
              <w:tabs>
                <w:tab w:val="left" w:pos="1100"/>
              </w:tabs>
              <w:overflowPunct/>
              <w:spacing w:after="0"/>
              <w:jc w:val="left"/>
              <w:textAlignment w:val="auto"/>
              <w:rPr>
                <w:rFonts w:ascii="Times New Roman" w:eastAsia="Batang" w:hAnsi="Times New Roman" w:cs="Arial"/>
                <w:szCs w:val="24"/>
                <w:lang w:val="en-CA"/>
              </w:rPr>
            </w:pPr>
            <w:r w:rsidRPr="00B02C2B">
              <w:rPr>
                <w:rFonts w:ascii="Times New Roman" w:eastAsia="Batang" w:hAnsi="Times New Roman" w:cs="Arial"/>
                <w:szCs w:val="24"/>
                <w:lang w:val="en-CA"/>
              </w:rPr>
              <w:t>Multi-RTT</w:t>
            </w:r>
          </w:p>
        </w:tc>
        <w:tc>
          <w:tcPr>
            <w:tcW w:w="3969" w:type="dxa"/>
          </w:tcPr>
          <w:p w14:paraId="71583CE3" w14:textId="77777777" w:rsidR="00D21B6E" w:rsidRPr="00B02C2B" w:rsidRDefault="00D21B6E" w:rsidP="00B02C2B">
            <w:pPr>
              <w:widowControl w:val="0"/>
              <w:tabs>
                <w:tab w:val="left" w:pos="1100"/>
              </w:tabs>
              <w:overflowPunct/>
              <w:spacing w:after="0"/>
              <w:jc w:val="left"/>
              <w:textAlignment w:val="auto"/>
              <w:rPr>
                <w:rFonts w:ascii="Times New Roman" w:eastAsia="Batang" w:hAnsi="Times New Roman" w:cs="Arial"/>
                <w:szCs w:val="24"/>
                <w:lang w:val="en-CA"/>
              </w:rPr>
            </w:pPr>
            <w:r w:rsidRPr="00B02C2B">
              <w:rPr>
                <w:rFonts w:ascii="Times New Roman" w:eastAsia="Batang" w:hAnsi="Times New Roman" w:cs="Arial"/>
                <w:szCs w:val="24"/>
                <w:lang w:val="en-CA"/>
              </w:rPr>
              <w:t>UE Rx-Tx time difference measurement</w:t>
            </w:r>
          </w:p>
          <w:p w14:paraId="6124C2E1" w14:textId="77777777" w:rsidR="00D21B6E" w:rsidRPr="00B02C2B" w:rsidRDefault="00D21B6E" w:rsidP="00B02C2B">
            <w:pPr>
              <w:widowControl w:val="0"/>
              <w:tabs>
                <w:tab w:val="left" w:pos="1100"/>
              </w:tabs>
              <w:overflowPunct/>
              <w:spacing w:after="0"/>
              <w:jc w:val="left"/>
              <w:textAlignment w:val="auto"/>
              <w:rPr>
                <w:rFonts w:ascii="Times New Roman" w:hAnsi="Times New Roman" w:cs="Arial"/>
                <w:szCs w:val="24"/>
                <w:lang w:val="en-CA"/>
              </w:rPr>
            </w:pPr>
            <w:r w:rsidRPr="00B02C2B">
              <w:rPr>
                <w:rFonts w:ascii="Times New Roman" w:eastAsia="Batang" w:hAnsi="Times New Roman" w:cs="Arial"/>
                <w:szCs w:val="24"/>
                <w:lang w:val="en-CA"/>
              </w:rPr>
              <w:t>gNB Rx-Tx time difference measurement</w:t>
            </w:r>
          </w:p>
        </w:tc>
        <w:tc>
          <w:tcPr>
            <w:tcW w:w="3827" w:type="dxa"/>
          </w:tcPr>
          <w:p w14:paraId="5A5519AA" w14:textId="69F0BB99"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r>
              <w:rPr>
                <w:rFonts w:ascii="Times New Roman" w:hAnsi="Times New Roman"/>
                <w:szCs w:val="21"/>
              </w:rPr>
              <w:t>Timing related m</w:t>
            </w:r>
            <w:r w:rsidRPr="00B02C2B">
              <w:rPr>
                <w:rFonts w:ascii="Times New Roman" w:hAnsi="Times New Roman"/>
                <w:szCs w:val="21"/>
              </w:rPr>
              <w:t>easurement</w:t>
            </w:r>
          </w:p>
        </w:tc>
      </w:tr>
      <w:tr w:rsidR="00D21B6E" w:rsidRPr="00B02C2B" w14:paraId="5D6CC4B0" w14:textId="77777777" w:rsidTr="00D21B6E">
        <w:trPr>
          <w:trHeight w:val="569"/>
        </w:trPr>
        <w:tc>
          <w:tcPr>
            <w:tcW w:w="1172" w:type="dxa"/>
            <w:vMerge/>
          </w:tcPr>
          <w:p w14:paraId="2D732D2B" w14:textId="77777777" w:rsidR="00D21B6E" w:rsidRPr="00B02C2B" w:rsidRDefault="00D21B6E" w:rsidP="00D21B6E">
            <w:pPr>
              <w:widowControl w:val="0"/>
              <w:tabs>
                <w:tab w:val="left" w:pos="1100"/>
              </w:tabs>
              <w:overflowPunct/>
              <w:spacing w:after="0"/>
              <w:jc w:val="left"/>
              <w:textAlignment w:val="auto"/>
              <w:rPr>
                <w:rFonts w:ascii="Times New Roman" w:hAnsi="Times New Roman"/>
                <w:szCs w:val="21"/>
              </w:rPr>
            </w:pPr>
          </w:p>
        </w:tc>
        <w:tc>
          <w:tcPr>
            <w:tcW w:w="1233" w:type="dxa"/>
            <w:vMerge/>
          </w:tcPr>
          <w:p w14:paraId="369893C1" w14:textId="77777777" w:rsidR="00D21B6E" w:rsidRPr="00B02C2B" w:rsidRDefault="00D21B6E" w:rsidP="00D21B6E">
            <w:pPr>
              <w:widowControl w:val="0"/>
              <w:tabs>
                <w:tab w:val="left" w:pos="1100"/>
              </w:tabs>
              <w:overflowPunct/>
              <w:spacing w:after="0"/>
              <w:jc w:val="left"/>
              <w:textAlignment w:val="auto"/>
              <w:rPr>
                <w:rFonts w:ascii="Times New Roman" w:eastAsia="Batang" w:hAnsi="Times New Roman" w:cs="Arial"/>
                <w:szCs w:val="24"/>
                <w:lang w:val="en-CA"/>
              </w:rPr>
            </w:pPr>
          </w:p>
        </w:tc>
        <w:tc>
          <w:tcPr>
            <w:tcW w:w="3969" w:type="dxa"/>
          </w:tcPr>
          <w:p w14:paraId="16691162" w14:textId="2E88C974" w:rsidR="00D21B6E" w:rsidRPr="00B02C2B" w:rsidRDefault="00D21B6E" w:rsidP="00D21B6E">
            <w:pPr>
              <w:widowControl w:val="0"/>
              <w:tabs>
                <w:tab w:val="left" w:pos="1100"/>
              </w:tabs>
              <w:overflowPunct/>
              <w:spacing w:after="0"/>
              <w:jc w:val="left"/>
              <w:textAlignment w:val="auto"/>
              <w:rPr>
                <w:rFonts w:ascii="Times New Roman" w:eastAsia="Batang" w:hAnsi="Times New Roman" w:cs="Arial"/>
                <w:szCs w:val="24"/>
                <w:lang w:val="en-CA"/>
              </w:rPr>
            </w:pPr>
            <w:r w:rsidRPr="00D21B6E">
              <w:rPr>
                <w:rFonts w:ascii="Times New Roman" w:eastAsia="Batang" w:hAnsi="Times New Roman" w:cs="Arial"/>
                <w:szCs w:val="24"/>
                <w:lang w:val="en-CA"/>
              </w:rPr>
              <w:t>TRP location</w:t>
            </w:r>
            <w:r w:rsidRPr="00D21B6E">
              <w:t xml:space="preserve"> </w:t>
            </w:r>
            <w:r w:rsidRPr="00D21B6E">
              <w:rPr>
                <w:rFonts w:ascii="Times New Roman" w:eastAsia="Batang" w:hAnsi="Times New Roman" w:cs="Arial"/>
                <w:szCs w:val="24"/>
                <w:lang w:val="en-CA"/>
              </w:rPr>
              <w:t>(e.g., Geographical Coordinates in TS 38.455)</w:t>
            </w:r>
          </w:p>
        </w:tc>
        <w:tc>
          <w:tcPr>
            <w:tcW w:w="3827" w:type="dxa"/>
          </w:tcPr>
          <w:p w14:paraId="50A541CE" w14:textId="77777777" w:rsidR="00D21B6E" w:rsidRDefault="00D21B6E" w:rsidP="00D21B6E">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p w14:paraId="703E7383" w14:textId="77777777" w:rsidR="00D21B6E" w:rsidRPr="00D21B6E" w:rsidRDefault="00D21B6E" w:rsidP="00C26838">
            <w:pPr>
              <w:pStyle w:val="afd"/>
              <w:widowControl w:val="0"/>
              <w:numPr>
                <w:ilvl w:val="0"/>
                <w:numId w:val="22"/>
              </w:numPr>
              <w:tabs>
                <w:tab w:val="left" w:pos="1100"/>
              </w:tabs>
              <w:rPr>
                <w:rFonts w:ascii="Times New Roman" w:hAnsi="Times New Roman"/>
                <w:szCs w:val="21"/>
              </w:rPr>
            </w:pPr>
            <w:r w:rsidRPr="00D21B6E">
              <w:rPr>
                <w:rFonts w:ascii="Times New Roman" w:hAnsi="Times New Roman"/>
                <w:sz w:val="20"/>
                <w:szCs w:val="21"/>
              </w:rPr>
              <w:t>FFS: Specification impact</w:t>
            </w:r>
          </w:p>
          <w:p w14:paraId="57CC8DE7" w14:textId="00BD10E9" w:rsidR="00D21B6E" w:rsidRDefault="00D21B6E" w:rsidP="00C26838">
            <w:pPr>
              <w:pStyle w:val="afd"/>
              <w:widowControl w:val="0"/>
              <w:numPr>
                <w:ilvl w:val="0"/>
                <w:numId w:val="22"/>
              </w:numPr>
              <w:tabs>
                <w:tab w:val="left" w:pos="1100"/>
              </w:tabs>
              <w:rPr>
                <w:rFonts w:ascii="Times New Roman" w:hAnsi="Times New Roman"/>
                <w:szCs w:val="21"/>
              </w:rPr>
            </w:pPr>
            <w:r w:rsidRPr="00D21B6E">
              <w:rPr>
                <w:rFonts w:ascii="Times New Roman" w:hAnsi="Times New Roman"/>
                <w:sz w:val="20"/>
                <w:szCs w:val="21"/>
              </w:rPr>
              <w:t>FFS: Model of the error source (e.g., distribution, mean and/or standard deviation for integrity)</w:t>
            </w:r>
          </w:p>
        </w:tc>
      </w:tr>
      <w:tr w:rsidR="00D21B6E" w:rsidRPr="00B02C2B" w14:paraId="6EAD669B" w14:textId="77777777" w:rsidTr="00D21B6E">
        <w:trPr>
          <w:trHeight w:val="416"/>
        </w:trPr>
        <w:tc>
          <w:tcPr>
            <w:tcW w:w="1172" w:type="dxa"/>
            <w:vMerge/>
          </w:tcPr>
          <w:p w14:paraId="0F48AB86" w14:textId="77777777"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p>
        </w:tc>
        <w:tc>
          <w:tcPr>
            <w:tcW w:w="1233" w:type="dxa"/>
            <w:vMerge w:val="restart"/>
          </w:tcPr>
          <w:p w14:paraId="71E8FB9C" w14:textId="77777777" w:rsidR="00D21B6E" w:rsidRPr="00B02C2B" w:rsidRDefault="00D21B6E" w:rsidP="00B02C2B">
            <w:pPr>
              <w:widowControl w:val="0"/>
              <w:tabs>
                <w:tab w:val="left" w:pos="1100"/>
              </w:tabs>
              <w:overflowPunct/>
              <w:spacing w:after="0"/>
              <w:jc w:val="left"/>
              <w:textAlignment w:val="auto"/>
              <w:rPr>
                <w:rFonts w:ascii="Times New Roman" w:eastAsia="Batang" w:hAnsi="Times New Roman" w:cs="Arial"/>
                <w:szCs w:val="24"/>
                <w:lang w:val="en-CA"/>
              </w:rPr>
            </w:pPr>
            <w:r w:rsidRPr="00B02C2B">
              <w:rPr>
                <w:rFonts w:ascii="Times New Roman" w:eastAsia="Batang" w:hAnsi="Times New Roman" w:cs="Arial"/>
                <w:szCs w:val="24"/>
                <w:lang w:val="en-CA"/>
              </w:rPr>
              <w:t>UL-AoA</w:t>
            </w:r>
          </w:p>
        </w:tc>
        <w:tc>
          <w:tcPr>
            <w:tcW w:w="3969" w:type="dxa"/>
          </w:tcPr>
          <w:p w14:paraId="120977E6" w14:textId="77777777" w:rsidR="00D21B6E" w:rsidRPr="00B02C2B" w:rsidRDefault="00D21B6E" w:rsidP="00B02C2B">
            <w:pPr>
              <w:widowControl w:val="0"/>
              <w:tabs>
                <w:tab w:val="left" w:pos="1100"/>
              </w:tabs>
              <w:overflowPunct/>
              <w:spacing w:after="0"/>
              <w:jc w:val="left"/>
              <w:textAlignment w:val="auto"/>
              <w:rPr>
                <w:rFonts w:ascii="Times New Roman" w:hAnsi="Times New Roman"/>
                <w:szCs w:val="24"/>
                <w:lang w:val="en-CA"/>
              </w:rPr>
            </w:pPr>
            <w:r w:rsidRPr="00B02C2B">
              <w:rPr>
                <w:rFonts w:ascii="Times New Roman" w:eastAsia="Batang" w:hAnsi="Times New Roman"/>
                <w:szCs w:val="24"/>
                <w:lang w:val="en-CA"/>
              </w:rPr>
              <w:t>Angle of arrival measurement (</w:t>
            </w:r>
            <w:r w:rsidRPr="00B02C2B">
              <w:rPr>
                <w:rFonts w:ascii="Times New Roman" w:hAnsi="Times New Roman"/>
                <w:szCs w:val="24"/>
                <w:lang w:val="en-CA"/>
              </w:rPr>
              <w:t>e.g.,</w:t>
            </w:r>
            <w:r w:rsidRPr="00B02C2B">
              <w:rPr>
                <w:rFonts w:ascii="Times New Roman" w:eastAsia="Batang" w:hAnsi="Times New Roman"/>
                <w:szCs w:val="24"/>
                <w:lang w:val="en-CA"/>
              </w:rPr>
              <w:t xml:space="preserve"> AoA/ZoA)</w:t>
            </w:r>
          </w:p>
        </w:tc>
        <w:tc>
          <w:tcPr>
            <w:tcW w:w="3827" w:type="dxa"/>
          </w:tcPr>
          <w:p w14:paraId="10497F82" w14:textId="682F9407" w:rsidR="00D21B6E" w:rsidRPr="00B02C2B" w:rsidRDefault="00D21B6E" w:rsidP="00B02C2B">
            <w:pPr>
              <w:widowControl w:val="0"/>
              <w:tabs>
                <w:tab w:val="left" w:pos="1100"/>
              </w:tabs>
              <w:overflowPunct/>
              <w:spacing w:after="0"/>
              <w:jc w:val="left"/>
              <w:textAlignment w:val="auto"/>
              <w:rPr>
                <w:rFonts w:ascii="Times New Roman" w:hAnsi="Times New Roman"/>
                <w:szCs w:val="21"/>
              </w:rPr>
            </w:pPr>
            <w:r>
              <w:rPr>
                <w:rFonts w:ascii="Times New Roman" w:hAnsi="Times New Roman"/>
                <w:szCs w:val="21"/>
              </w:rPr>
              <w:t>Angle related m</w:t>
            </w:r>
            <w:r w:rsidRPr="00B02C2B">
              <w:rPr>
                <w:rFonts w:ascii="Times New Roman" w:hAnsi="Times New Roman"/>
                <w:szCs w:val="21"/>
              </w:rPr>
              <w:t>easurement</w:t>
            </w:r>
          </w:p>
        </w:tc>
      </w:tr>
      <w:tr w:rsidR="00D21B6E" w:rsidRPr="00B02C2B" w14:paraId="4E32F3A8" w14:textId="77777777" w:rsidTr="00D21B6E">
        <w:trPr>
          <w:trHeight w:val="416"/>
        </w:trPr>
        <w:tc>
          <w:tcPr>
            <w:tcW w:w="1172" w:type="dxa"/>
            <w:vMerge/>
          </w:tcPr>
          <w:p w14:paraId="35687395" w14:textId="77777777" w:rsidR="00D21B6E" w:rsidRPr="00B02C2B" w:rsidRDefault="00D21B6E" w:rsidP="00D21B6E">
            <w:pPr>
              <w:widowControl w:val="0"/>
              <w:tabs>
                <w:tab w:val="left" w:pos="1100"/>
              </w:tabs>
              <w:overflowPunct/>
              <w:spacing w:after="0"/>
              <w:jc w:val="left"/>
              <w:textAlignment w:val="auto"/>
              <w:rPr>
                <w:rFonts w:ascii="Times New Roman" w:hAnsi="Times New Roman"/>
                <w:szCs w:val="21"/>
              </w:rPr>
            </w:pPr>
          </w:p>
        </w:tc>
        <w:tc>
          <w:tcPr>
            <w:tcW w:w="1233" w:type="dxa"/>
            <w:vMerge/>
          </w:tcPr>
          <w:p w14:paraId="0326DA73" w14:textId="77777777" w:rsidR="00D21B6E" w:rsidRPr="00B02C2B" w:rsidRDefault="00D21B6E" w:rsidP="00D21B6E">
            <w:pPr>
              <w:widowControl w:val="0"/>
              <w:tabs>
                <w:tab w:val="left" w:pos="1100"/>
              </w:tabs>
              <w:overflowPunct/>
              <w:spacing w:after="0"/>
              <w:jc w:val="left"/>
              <w:textAlignment w:val="auto"/>
              <w:rPr>
                <w:rFonts w:ascii="Times New Roman" w:eastAsia="Batang" w:hAnsi="Times New Roman" w:cs="Arial"/>
                <w:szCs w:val="24"/>
                <w:lang w:val="en-CA"/>
              </w:rPr>
            </w:pPr>
          </w:p>
        </w:tc>
        <w:tc>
          <w:tcPr>
            <w:tcW w:w="3969" w:type="dxa"/>
          </w:tcPr>
          <w:p w14:paraId="04970D8D" w14:textId="1E91F023" w:rsidR="00D21B6E" w:rsidRPr="00B02C2B" w:rsidRDefault="00D21B6E" w:rsidP="00D21B6E">
            <w:pPr>
              <w:widowControl w:val="0"/>
              <w:tabs>
                <w:tab w:val="left" w:pos="1100"/>
              </w:tabs>
              <w:overflowPunct/>
              <w:spacing w:after="0"/>
              <w:jc w:val="left"/>
              <w:textAlignment w:val="auto"/>
              <w:rPr>
                <w:rFonts w:ascii="Times New Roman" w:eastAsia="Batang" w:hAnsi="Times New Roman"/>
                <w:szCs w:val="24"/>
                <w:lang w:val="en-CA"/>
              </w:rPr>
            </w:pPr>
            <w:r w:rsidRPr="00B02C2B">
              <w:rPr>
                <w:rFonts w:ascii="Times New Roman" w:hAnsi="Times New Roman"/>
                <w:szCs w:val="24"/>
                <w:lang w:val="en-CA"/>
              </w:rPr>
              <w:t>ARP location (e.g., ARPLocationInformation)</w:t>
            </w:r>
          </w:p>
        </w:tc>
        <w:tc>
          <w:tcPr>
            <w:tcW w:w="3827" w:type="dxa"/>
          </w:tcPr>
          <w:p w14:paraId="5FB61E84" w14:textId="77777777" w:rsidR="00D21B6E" w:rsidRPr="00B02C2B" w:rsidRDefault="00D21B6E" w:rsidP="00D21B6E">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p w14:paraId="31EF8E4D" w14:textId="68BDA9CF" w:rsidR="00D21B6E" w:rsidRDefault="00D21B6E" w:rsidP="00D21B6E">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FFS: Whether the error statistics of ARP location is available at the gNB</w:t>
            </w:r>
          </w:p>
        </w:tc>
      </w:tr>
      <w:tr w:rsidR="00D21B6E" w:rsidRPr="00B02C2B" w14:paraId="59E48549" w14:textId="77777777" w:rsidTr="00D21B6E">
        <w:trPr>
          <w:trHeight w:val="1125"/>
        </w:trPr>
        <w:tc>
          <w:tcPr>
            <w:tcW w:w="1172" w:type="dxa"/>
            <w:vMerge/>
          </w:tcPr>
          <w:p w14:paraId="0D4633FC" w14:textId="77777777" w:rsidR="00D21B6E" w:rsidRPr="00B02C2B" w:rsidRDefault="00D21B6E" w:rsidP="00D21B6E">
            <w:pPr>
              <w:widowControl w:val="0"/>
              <w:tabs>
                <w:tab w:val="left" w:pos="1100"/>
              </w:tabs>
              <w:overflowPunct/>
              <w:spacing w:after="0"/>
              <w:jc w:val="left"/>
              <w:textAlignment w:val="auto"/>
              <w:rPr>
                <w:rFonts w:ascii="Times New Roman" w:hAnsi="Times New Roman"/>
                <w:szCs w:val="21"/>
              </w:rPr>
            </w:pPr>
          </w:p>
        </w:tc>
        <w:tc>
          <w:tcPr>
            <w:tcW w:w="1233" w:type="dxa"/>
            <w:vMerge/>
          </w:tcPr>
          <w:p w14:paraId="5944FEC5" w14:textId="77777777" w:rsidR="00D21B6E" w:rsidRPr="00B02C2B" w:rsidRDefault="00D21B6E" w:rsidP="00D21B6E">
            <w:pPr>
              <w:widowControl w:val="0"/>
              <w:tabs>
                <w:tab w:val="left" w:pos="1100"/>
              </w:tabs>
              <w:overflowPunct/>
              <w:spacing w:after="0"/>
              <w:jc w:val="left"/>
              <w:textAlignment w:val="auto"/>
              <w:rPr>
                <w:rFonts w:ascii="Times New Roman" w:eastAsia="Batang" w:hAnsi="Times New Roman" w:cs="Arial"/>
                <w:szCs w:val="24"/>
                <w:lang w:val="en-CA"/>
              </w:rPr>
            </w:pPr>
          </w:p>
        </w:tc>
        <w:tc>
          <w:tcPr>
            <w:tcW w:w="3969" w:type="dxa"/>
          </w:tcPr>
          <w:p w14:paraId="46EEBC8F" w14:textId="1040FFAB" w:rsidR="00D21B6E" w:rsidRPr="00B02C2B" w:rsidRDefault="00D21B6E" w:rsidP="00D21B6E">
            <w:pPr>
              <w:widowControl w:val="0"/>
              <w:tabs>
                <w:tab w:val="left" w:pos="1100"/>
              </w:tabs>
              <w:overflowPunct/>
              <w:spacing w:after="0"/>
              <w:jc w:val="left"/>
              <w:textAlignment w:val="auto"/>
              <w:rPr>
                <w:rFonts w:ascii="Times New Roman" w:hAnsi="Times New Roman"/>
                <w:szCs w:val="24"/>
                <w:lang w:val="en-CA"/>
              </w:rPr>
            </w:pPr>
            <w:r w:rsidRPr="00D21B6E">
              <w:rPr>
                <w:rFonts w:ascii="Times New Roman" w:eastAsia="Batang" w:hAnsi="Times New Roman" w:cs="Arial"/>
                <w:szCs w:val="24"/>
                <w:lang w:val="en-CA"/>
              </w:rPr>
              <w:t>TRP location</w:t>
            </w:r>
            <w:r w:rsidRPr="00D21B6E">
              <w:t xml:space="preserve"> </w:t>
            </w:r>
            <w:r w:rsidRPr="00D21B6E">
              <w:rPr>
                <w:rFonts w:ascii="Times New Roman" w:eastAsia="Batang" w:hAnsi="Times New Roman" w:cs="Arial"/>
                <w:szCs w:val="24"/>
                <w:lang w:val="en-CA"/>
              </w:rPr>
              <w:t>(e.g., Geographical Coordinates in TS 38.455)</w:t>
            </w:r>
          </w:p>
        </w:tc>
        <w:tc>
          <w:tcPr>
            <w:tcW w:w="3827" w:type="dxa"/>
          </w:tcPr>
          <w:p w14:paraId="29201815" w14:textId="77777777" w:rsidR="00D21B6E" w:rsidRDefault="00D21B6E" w:rsidP="00D21B6E">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p w14:paraId="742BD4E3" w14:textId="77777777" w:rsidR="00D21B6E" w:rsidRPr="00D21B6E" w:rsidRDefault="00D21B6E" w:rsidP="00C26838">
            <w:pPr>
              <w:pStyle w:val="afd"/>
              <w:widowControl w:val="0"/>
              <w:numPr>
                <w:ilvl w:val="0"/>
                <w:numId w:val="22"/>
              </w:numPr>
              <w:tabs>
                <w:tab w:val="left" w:pos="1100"/>
              </w:tabs>
              <w:rPr>
                <w:rFonts w:ascii="Times New Roman" w:hAnsi="Times New Roman"/>
                <w:szCs w:val="21"/>
              </w:rPr>
            </w:pPr>
            <w:r w:rsidRPr="00D21B6E">
              <w:rPr>
                <w:rFonts w:ascii="Times New Roman" w:hAnsi="Times New Roman"/>
                <w:sz w:val="20"/>
                <w:szCs w:val="21"/>
              </w:rPr>
              <w:t>FFS: Specification impact</w:t>
            </w:r>
          </w:p>
          <w:p w14:paraId="42E803BF" w14:textId="5614B9E1" w:rsidR="00D21B6E" w:rsidRPr="00B02C2B" w:rsidRDefault="00D21B6E" w:rsidP="00C26838">
            <w:pPr>
              <w:pStyle w:val="afd"/>
              <w:widowControl w:val="0"/>
              <w:numPr>
                <w:ilvl w:val="0"/>
                <w:numId w:val="22"/>
              </w:numPr>
              <w:tabs>
                <w:tab w:val="left" w:pos="1100"/>
              </w:tabs>
              <w:rPr>
                <w:rFonts w:ascii="Times New Roman" w:hAnsi="Times New Roman"/>
                <w:szCs w:val="21"/>
              </w:rPr>
            </w:pPr>
            <w:r w:rsidRPr="00D21B6E">
              <w:rPr>
                <w:rFonts w:ascii="Times New Roman" w:hAnsi="Times New Roman"/>
                <w:sz w:val="20"/>
                <w:szCs w:val="21"/>
              </w:rPr>
              <w:t>FFS: Model of the error source (e.g., distribution, mean and/or standard deviation for integrity)</w:t>
            </w:r>
          </w:p>
        </w:tc>
      </w:tr>
      <w:tr w:rsidR="00D21B6E" w:rsidRPr="00B02C2B" w14:paraId="0CDDBD93" w14:textId="77777777" w:rsidTr="00D21B6E">
        <w:trPr>
          <w:trHeight w:val="1125"/>
        </w:trPr>
        <w:tc>
          <w:tcPr>
            <w:tcW w:w="1172" w:type="dxa"/>
            <w:vMerge/>
          </w:tcPr>
          <w:p w14:paraId="74A98C08" w14:textId="77777777" w:rsidR="00D21B6E" w:rsidRPr="00B02C2B" w:rsidRDefault="00D21B6E" w:rsidP="00D21B6E">
            <w:pPr>
              <w:widowControl w:val="0"/>
              <w:tabs>
                <w:tab w:val="left" w:pos="1100"/>
              </w:tabs>
              <w:overflowPunct/>
              <w:spacing w:after="0"/>
              <w:jc w:val="left"/>
              <w:textAlignment w:val="auto"/>
              <w:rPr>
                <w:rFonts w:ascii="Times New Roman" w:hAnsi="Times New Roman"/>
                <w:szCs w:val="21"/>
              </w:rPr>
            </w:pPr>
          </w:p>
        </w:tc>
        <w:tc>
          <w:tcPr>
            <w:tcW w:w="1233" w:type="dxa"/>
          </w:tcPr>
          <w:p w14:paraId="276E07EB" w14:textId="01856171" w:rsidR="00D21B6E" w:rsidRPr="00B02C2B" w:rsidRDefault="00D21B6E" w:rsidP="00D21B6E">
            <w:pPr>
              <w:widowControl w:val="0"/>
              <w:tabs>
                <w:tab w:val="left" w:pos="1100"/>
              </w:tabs>
              <w:overflowPunct/>
              <w:spacing w:after="0"/>
              <w:jc w:val="left"/>
              <w:textAlignment w:val="auto"/>
              <w:rPr>
                <w:rFonts w:ascii="Times New Roman" w:eastAsia="Batang" w:hAnsi="Times New Roman" w:cs="Arial"/>
                <w:szCs w:val="24"/>
                <w:lang w:val="en-CA"/>
              </w:rPr>
            </w:pPr>
            <w:r w:rsidRPr="00B02C2B">
              <w:rPr>
                <w:rFonts w:ascii="Times New Roman" w:hAnsi="Times New Roman"/>
                <w:szCs w:val="21"/>
              </w:rPr>
              <w:t>DL-AoD</w:t>
            </w:r>
          </w:p>
        </w:tc>
        <w:tc>
          <w:tcPr>
            <w:tcW w:w="3969" w:type="dxa"/>
          </w:tcPr>
          <w:p w14:paraId="43328356" w14:textId="30DDAE60" w:rsidR="00D21B6E" w:rsidRPr="00D21B6E" w:rsidRDefault="00D21B6E" w:rsidP="00D21B6E">
            <w:pPr>
              <w:widowControl w:val="0"/>
              <w:tabs>
                <w:tab w:val="left" w:pos="1100"/>
              </w:tabs>
              <w:overflowPunct/>
              <w:spacing w:after="0"/>
              <w:jc w:val="left"/>
              <w:textAlignment w:val="auto"/>
              <w:rPr>
                <w:rFonts w:ascii="Times New Roman" w:eastAsia="Batang" w:hAnsi="Times New Roman" w:cs="Arial"/>
                <w:szCs w:val="24"/>
                <w:lang w:val="en-CA"/>
              </w:rPr>
            </w:pPr>
            <w:r w:rsidRPr="00D21B6E">
              <w:rPr>
                <w:rFonts w:ascii="Times New Roman" w:eastAsia="Batang" w:hAnsi="Times New Roman" w:cs="Arial"/>
                <w:szCs w:val="24"/>
                <w:lang w:val="en-CA"/>
              </w:rPr>
              <w:t>TRP location</w:t>
            </w:r>
            <w:r w:rsidRPr="00D21B6E">
              <w:t xml:space="preserve"> </w:t>
            </w:r>
            <w:r w:rsidRPr="00D21B6E">
              <w:rPr>
                <w:rFonts w:ascii="Times New Roman" w:eastAsia="Batang" w:hAnsi="Times New Roman" w:cs="Arial"/>
                <w:szCs w:val="24"/>
                <w:lang w:val="en-CA"/>
              </w:rPr>
              <w:t>(e.g., Geographical Coordinates in TS 38.455)</w:t>
            </w:r>
          </w:p>
        </w:tc>
        <w:tc>
          <w:tcPr>
            <w:tcW w:w="3827" w:type="dxa"/>
          </w:tcPr>
          <w:p w14:paraId="43777650" w14:textId="77777777" w:rsidR="00D21B6E" w:rsidRDefault="00D21B6E" w:rsidP="00D21B6E">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p w14:paraId="1D0B86D4" w14:textId="77777777" w:rsidR="00D21B6E" w:rsidRPr="00D21B6E" w:rsidRDefault="00D21B6E" w:rsidP="00C26838">
            <w:pPr>
              <w:pStyle w:val="afd"/>
              <w:widowControl w:val="0"/>
              <w:numPr>
                <w:ilvl w:val="0"/>
                <w:numId w:val="22"/>
              </w:numPr>
              <w:tabs>
                <w:tab w:val="left" w:pos="1100"/>
              </w:tabs>
              <w:rPr>
                <w:rFonts w:ascii="Times New Roman" w:hAnsi="Times New Roman"/>
                <w:szCs w:val="21"/>
              </w:rPr>
            </w:pPr>
            <w:r w:rsidRPr="00D21B6E">
              <w:rPr>
                <w:rFonts w:ascii="Times New Roman" w:hAnsi="Times New Roman"/>
                <w:sz w:val="20"/>
                <w:szCs w:val="21"/>
              </w:rPr>
              <w:t>FFS: Specification impact</w:t>
            </w:r>
          </w:p>
          <w:p w14:paraId="03E5403B" w14:textId="18F57EBB" w:rsidR="00D21B6E" w:rsidRPr="00B02C2B" w:rsidRDefault="00D21B6E" w:rsidP="00C26838">
            <w:pPr>
              <w:pStyle w:val="afd"/>
              <w:widowControl w:val="0"/>
              <w:numPr>
                <w:ilvl w:val="0"/>
                <w:numId w:val="22"/>
              </w:numPr>
              <w:tabs>
                <w:tab w:val="left" w:pos="1100"/>
              </w:tabs>
              <w:rPr>
                <w:rFonts w:ascii="Times New Roman" w:hAnsi="Times New Roman"/>
                <w:szCs w:val="21"/>
              </w:rPr>
            </w:pPr>
            <w:r w:rsidRPr="00D21B6E">
              <w:rPr>
                <w:rFonts w:ascii="Times New Roman" w:hAnsi="Times New Roman"/>
                <w:sz w:val="20"/>
                <w:szCs w:val="21"/>
              </w:rPr>
              <w:t>FFS: Model of the error source (e.g., distribution, mean and/or standard deviation for integrity)</w:t>
            </w:r>
          </w:p>
        </w:tc>
      </w:tr>
      <w:tr w:rsidR="00B02C2B" w:rsidRPr="00B02C2B" w14:paraId="18B245D4" w14:textId="77777777" w:rsidTr="00D21B6E">
        <w:trPr>
          <w:trHeight w:val="667"/>
        </w:trPr>
        <w:tc>
          <w:tcPr>
            <w:tcW w:w="1172" w:type="dxa"/>
            <w:vMerge w:val="restart"/>
          </w:tcPr>
          <w:p w14:paraId="2EDA25A0"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UE-based positioning</w:t>
            </w:r>
          </w:p>
        </w:tc>
        <w:tc>
          <w:tcPr>
            <w:tcW w:w="1233" w:type="dxa"/>
          </w:tcPr>
          <w:p w14:paraId="01E23861"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DL-TDOA</w:t>
            </w:r>
          </w:p>
        </w:tc>
        <w:tc>
          <w:tcPr>
            <w:tcW w:w="3969" w:type="dxa"/>
          </w:tcPr>
          <w:p w14:paraId="5E999F21"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TRP location (e.g., NR-TRP-LocationInfo)</w:t>
            </w:r>
          </w:p>
          <w:p w14:paraId="467A902E"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Inter-TRP synchronization (e.g., NR-RTD-Info)</w:t>
            </w:r>
          </w:p>
        </w:tc>
        <w:tc>
          <w:tcPr>
            <w:tcW w:w="3827" w:type="dxa"/>
          </w:tcPr>
          <w:p w14:paraId="20131FA8" w14:textId="280FDE7D"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tc>
      </w:tr>
      <w:tr w:rsidR="00B02C2B" w:rsidRPr="00B02C2B" w14:paraId="368D93DA" w14:textId="77777777" w:rsidTr="00D21B6E">
        <w:trPr>
          <w:trHeight w:val="1289"/>
        </w:trPr>
        <w:tc>
          <w:tcPr>
            <w:tcW w:w="1172" w:type="dxa"/>
            <w:vMerge/>
          </w:tcPr>
          <w:p w14:paraId="0A2D88AC"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p>
        </w:tc>
        <w:tc>
          <w:tcPr>
            <w:tcW w:w="1233" w:type="dxa"/>
          </w:tcPr>
          <w:p w14:paraId="0FE0D9DF"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DL-AoD</w:t>
            </w:r>
          </w:p>
        </w:tc>
        <w:tc>
          <w:tcPr>
            <w:tcW w:w="3969" w:type="dxa"/>
          </w:tcPr>
          <w:p w14:paraId="4012FA02"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TRP location (e.g., NR-TRP-LocationInfo)</w:t>
            </w:r>
          </w:p>
          <w:p w14:paraId="330DE8D5"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 xml:space="preserve">FFS: boresight direction of DL-PRS (e.g., NR-DL-PRS-BeamInfo) </w:t>
            </w:r>
          </w:p>
          <w:p w14:paraId="37A9FF82" w14:textId="77777777" w:rsidR="00B02C2B" w:rsidRPr="00B02C2B" w:rsidRDefault="00B02C2B"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FFS: beam information of DL-PRS (e.g., NR-TRP-BeamAntennaInfo)</w:t>
            </w:r>
          </w:p>
        </w:tc>
        <w:tc>
          <w:tcPr>
            <w:tcW w:w="3827" w:type="dxa"/>
          </w:tcPr>
          <w:p w14:paraId="0FBBE6AF" w14:textId="3F32CFAA" w:rsidR="00B02C2B" w:rsidRPr="00B02C2B" w:rsidRDefault="001540B0" w:rsidP="00B02C2B">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tc>
      </w:tr>
    </w:tbl>
    <w:p w14:paraId="5ECF9192" w14:textId="4891C6B2" w:rsidR="00F27EB5" w:rsidRDefault="00F27EB5" w:rsidP="00191F31">
      <w:pPr>
        <w:rPr>
          <w:lang w:val="en-GB"/>
        </w:rPr>
      </w:pPr>
    </w:p>
    <w:p w14:paraId="1B807900" w14:textId="2D36EF7A" w:rsidR="00AD34DA" w:rsidRDefault="00AD34DA" w:rsidP="00191F31">
      <w:pPr>
        <w:rPr>
          <w:lang w:val="en-GB"/>
        </w:rPr>
      </w:pPr>
      <w:r>
        <w:rPr>
          <w:lang w:val="en-GB"/>
        </w:rPr>
        <w:t>According to the progress of RAN1, we have the following observation that may be helpful to the discussion of that in RAN2.</w:t>
      </w:r>
    </w:p>
    <w:p w14:paraId="2E2DF029" w14:textId="5991A61B" w:rsidR="00191F31" w:rsidRDefault="00191F31" w:rsidP="00191F31">
      <w:pPr>
        <w:rPr>
          <w:b/>
          <w:lang w:val="en-GB"/>
        </w:rPr>
      </w:pPr>
      <w:r w:rsidRPr="00CC3747">
        <w:rPr>
          <w:rFonts w:hint="eastAsia"/>
          <w:b/>
          <w:lang w:val="en-GB"/>
        </w:rPr>
        <w:t>O</w:t>
      </w:r>
      <w:r w:rsidRPr="00CC3747">
        <w:rPr>
          <w:b/>
          <w:lang w:val="en-GB"/>
        </w:rPr>
        <w:t>bservation</w:t>
      </w:r>
      <w:r>
        <w:rPr>
          <w:b/>
          <w:lang w:val="en-GB"/>
        </w:rPr>
        <w:t xml:space="preserve"> 1</w:t>
      </w:r>
      <w:r w:rsidRPr="00CC3747">
        <w:rPr>
          <w:b/>
          <w:lang w:val="en-GB"/>
        </w:rPr>
        <w:t xml:space="preserve">: </w:t>
      </w:r>
      <w:r>
        <w:rPr>
          <w:b/>
          <w:lang w:val="en-GB"/>
        </w:rPr>
        <w:t xml:space="preserve">RAN1 study the error sources from the perspective of different positioning modes (LMF-based and UE-based) </w:t>
      </w:r>
      <w:r w:rsidR="004A7B03">
        <w:rPr>
          <w:b/>
          <w:lang w:val="en-GB"/>
        </w:rPr>
        <w:t xml:space="preserve">as well as </w:t>
      </w:r>
      <w:r>
        <w:rPr>
          <w:b/>
          <w:lang w:val="en-GB"/>
        </w:rPr>
        <w:t>different positioning methods</w:t>
      </w:r>
      <w:r w:rsidR="004A7B03">
        <w:rPr>
          <w:b/>
          <w:lang w:val="en-GB"/>
        </w:rPr>
        <w:t>,</w:t>
      </w:r>
      <w:r>
        <w:rPr>
          <w:b/>
          <w:lang w:val="en-GB"/>
        </w:rPr>
        <w:t xml:space="preserve"> respectively. </w:t>
      </w:r>
    </w:p>
    <w:p w14:paraId="7123D2FE" w14:textId="2D6A96B0" w:rsidR="004A7B03" w:rsidRPr="000E7037" w:rsidRDefault="00B5411D" w:rsidP="00C26838">
      <w:pPr>
        <w:pStyle w:val="afd"/>
        <w:numPr>
          <w:ilvl w:val="0"/>
          <w:numId w:val="21"/>
        </w:numPr>
        <w:rPr>
          <w:rFonts w:ascii="Arial" w:hAnsi="Arial" w:cs="Arial"/>
          <w:b/>
          <w:sz w:val="20"/>
          <w:lang w:val="en-GB"/>
        </w:rPr>
      </w:pPr>
      <w:r w:rsidRPr="000E7037">
        <w:rPr>
          <w:rFonts w:ascii="Arial" w:hAnsi="Arial" w:cs="Arial"/>
          <w:b/>
          <w:sz w:val="20"/>
          <w:lang w:val="en-GB"/>
        </w:rPr>
        <w:t>For LMF-based positioning integrity, the error sources</w:t>
      </w:r>
      <w:r w:rsidR="00A20025" w:rsidRPr="000E7037">
        <w:rPr>
          <w:rFonts w:ascii="Arial" w:hAnsi="Arial" w:cs="Arial"/>
          <w:b/>
          <w:sz w:val="20"/>
          <w:lang w:val="en-GB"/>
        </w:rPr>
        <w:t xml:space="preserve"> </w:t>
      </w:r>
      <w:r w:rsidR="00F43BA5">
        <w:rPr>
          <w:rFonts w:ascii="Arial" w:hAnsi="Arial" w:cs="Arial"/>
          <w:b/>
          <w:sz w:val="20"/>
          <w:lang w:val="en-GB"/>
        </w:rPr>
        <w:t>are categorized into</w:t>
      </w:r>
      <w:r w:rsidR="00F43BA5" w:rsidRPr="000E7037">
        <w:rPr>
          <w:rFonts w:ascii="Arial" w:hAnsi="Arial" w:cs="Arial"/>
          <w:b/>
          <w:sz w:val="20"/>
          <w:lang w:val="en-GB"/>
        </w:rPr>
        <w:t xml:space="preserve"> </w:t>
      </w:r>
      <w:r w:rsidR="00F43BA5">
        <w:rPr>
          <w:rFonts w:ascii="Arial" w:hAnsi="Arial" w:cs="Arial"/>
          <w:b/>
          <w:sz w:val="20"/>
          <w:lang w:val="en-GB"/>
        </w:rPr>
        <w:t>(a)</w:t>
      </w:r>
      <w:r w:rsidR="00F43BA5" w:rsidRPr="000E7037">
        <w:rPr>
          <w:rFonts w:ascii="Arial" w:hAnsi="Arial" w:cs="Arial"/>
          <w:b/>
          <w:sz w:val="20"/>
          <w:lang w:val="en-GB"/>
        </w:rPr>
        <w:t xml:space="preserve"> </w:t>
      </w:r>
      <w:r w:rsidR="00A20025" w:rsidRPr="000E7037">
        <w:rPr>
          <w:rFonts w:ascii="Arial" w:hAnsi="Arial" w:cs="Arial"/>
          <w:b/>
          <w:sz w:val="20"/>
          <w:lang w:val="en-GB"/>
        </w:rPr>
        <w:t>timing</w:t>
      </w:r>
      <w:r w:rsidR="00F43BA5">
        <w:rPr>
          <w:rFonts w:ascii="Arial" w:hAnsi="Arial" w:cs="Arial"/>
          <w:b/>
          <w:sz w:val="20"/>
          <w:lang w:val="en-GB"/>
        </w:rPr>
        <w:t>-related measurement; (b)</w:t>
      </w:r>
      <w:r w:rsidR="00A20025" w:rsidRPr="000E7037">
        <w:rPr>
          <w:rFonts w:ascii="Arial" w:hAnsi="Arial" w:cs="Arial"/>
          <w:b/>
          <w:sz w:val="20"/>
          <w:lang w:val="en-GB"/>
        </w:rPr>
        <w:t>angle</w:t>
      </w:r>
      <w:r w:rsidR="00043B88">
        <w:rPr>
          <w:rFonts w:ascii="Arial" w:hAnsi="Arial" w:cs="Arial"/>
          <w:b/>
          <w:sz w:val="20"/>
          <w:lang w:val="en-GB"/>
        </w:rPr>
        <w:t>-</w:t>
      </w:r>
      <w:r w:rsidR="00A20025" w:rsidRPr="000E7037">
        <w:rPr>
          <w:rFonts w:ascii="Arial" w:hAnsi="Arial" w:cs="Arial"/>
          <w:b/>
          <w:sz w:val="20"/>
          <w:lang w:val="en-GB"/>
        </w:rPr>
        <w:t xml:space="preserve">related measurements and </w:t>
      </w:r>
      <w:r w:rsidR="003F2A1B">
        <w:rPr>
          <w:rFonts w:ascii="Arial" w:hAnsi="Arial" w:cs="Arial"/>
          <w:b/>
          <w:sz w:val="20"/>
          <w:lang w:val="en-GB"/>
        </w:rPr>
        <w:t xml:space="preserve">(c) </w:t>
      </w:r>
      <w:r w:rsidR="00A20025" w:rsidRPr="000E7037">
        <w:rPr>
          <w:rFonts w:ascii="Arial" w:hAnsi="Arial" w:cs="Arial"/>
          <w:b/>
          <w:sz w:val="20"/>
          <w:lang w:val="en-GB"/>
        </w:rPr>
        <w:t>assistance data</w:t>
      </w:r>
      <w:r w:rsidR="004A7B03" w:rsidRPr="000E7037">
        <w:rPr>
          <w:rFonts w:ascii="Arial" w:hAnsi="Arial" w:cs="Arial"/>
          <w:b/>
          <w:sz w:val="20"/>
          <w:lang w:val="en-GB"/>
        </w:rPr>
        <w:t>.</w:t>
      </w:r>
    </w:p>
    <w:p w14:paraId="17872FFB" w14:textId="6D23B06E" w:rsidR="00B5411D" w:rsidRPr="000E7037" w:rsidRDefault="00B5411D" w:rsidP="00C26838">
      <w:pPr>
        <w:pStyle w:val="afd"/>
        <w:numPr>
          <w:ilvl w:val="0"/>
          <w:numId w:val="21"/>
        </w:numPr>
        <w:rPr>
          <w:rFonts w:ascii="Arial" w:hAnsi="Arial" w:cs="Arial"/>
          <w:b/>
          <w:sz w:val="20"/>
          <w:lang w:val="en-GB"/>
        </w:rPr>
      </w:pPr>
      <w:r w:rsidRPr="000E7037">
        <w:rPr>
          <w:rFonts w:ascii="Arial" w:hAnsi="Arial" w:cs="Arial"/>
          <w:b/>
          <w:sz w:val="20"/>
          <w:lang w:val="en-GB"/>
        </w:rPr>
        <w:t xml:space="preserve">For UE-based positioning integrity, the error sources </w:t>
      </w:r>
      <w:r w:rsidR="00116D21">
        <w:rPr>
          <w:rFonts w:ascii="Arial" w:hAnsi="Arial" w:cs="Arial"/>
          <w:b/>
          <w:sz w:val="20"/>
          <w:lang w:val="en-GB"/>
        </w:rPr>
        <w:t>only</w:t>
      </w:r>
      <w:r w:rsidR="00116D21" w:rsidRPr="000E7037">
        <w:rPr>
          <w:rFonts w:ascii="Arial" w:hAnsi="Arial" w:cs="Arial"/>
          <w:b/>
          <w:sz w:val="20"/>
          <w:lang w:val="en-GB"/>
        </w:rPr>
        <w:t xml:space="preserve"> </w:t>
      </w:r>
      <w:r w:rsidRPr="000E7037">
        <w:rPr>
          <w:rFonts w:ascii="Arial" w:hAnsi="Arial" w:cs="Arial"/>
          <w:b/>
          <w:sz w:val="20"/>
          <w:lang w:val="en-GB"/>
        </w:rPr>
        <w:t>include assistance data.</w:t>
      </w:r>
    </w:p>
    <w:p w14:paraId="12FC60C8" w14:textId="77777777" w:rsidR="00B5411D" w:rsidRPr="00B5411D" w:rsidRDefault="00B5411D" w:rsidP="00191F31">
      <w:pPr>
        <w:rPr>
          <w:b/>
          <w:lang w:val="en-GB"/>
        </w:rPr>
      </w:pPr>
    </w:p>
    <w:p w14:paraId="01832198" w14:textId="12AC56CE" w:rsidR="00A33262" w:rsidRDefault="00C123C2" w:rsidP="001E4795">
      <w:pPr>
        <w:rPr>
          <w:rFonts w:cs="Arial"/>
          <w:bCs/>
          <w:lang w:val="en-GB" w:eastAsia="ja-JP"/>
        </w:rPr>
      </w:pPr>
      <w:r>
        <w:rPr>
          <w:rFonts w:cs="Arial"/>
          <w:bCs/>
          <w:lang w:val="en-GB" w:eastAsia="ja-JP"/>
        </w:rPr>
        <w:t xml:space="preserve">In last RAN2 meeting, it was agreed that </w:t>
      </w:r>
      <w:r w:rsidR="00FE2641">
        <w:rPr>
          <w:rFonts w:cs="Arial"/>
          <w:bCs/>
          <w:lang w:val="en-GB" w:eastAsia="ja-JP"/>
        </w:rPr>
        <w:t xml:space="preserve">RAN2 </w:t>
      </w:r>
      <w:r w:rsidR="00C826B0">
        <w:rPr>
          <w:rFonts w:cs="Arial"/>
          <w:bCs/>
          <w:lang w:val="en-GB" w:eastAsia="ja-JP"/>
        </w:rPr>
        <w:t xml:space="preserve">would study how to </w:t>
      </w:r>
      <w:r>
        <w:rPr>
          <w:rFonts w:cs="Arial"/>
          <w:bCs/>
          <w:lang w:val="en-GB" w:eastAsia="ja-JP"/>
        </w:rPr>
        <w:t xml:space="preserve">add </w:t>
      </w:r>
      <w:r w:rsidR="00FE2641" w:rsidRPr="006C66EC">
        <w:rPr>
          <w:rFonts w:cs="Arial"/>
          <w:bCs/>
          <w:lang w:val="en-GB" w:eastAsia="ja-JP"/>
        </w:rPr>
        <w:t>the mapping between Integrity definition/Fields (Integrity Alerts, error bounds (mean, StdDev), Residual Risks, Integrity correlation times) and Error sources/assistance data for RAT-dependent positioning methods</w:t>
      </w:r>
      <w:r>
        <w:rPr>
          <w:rFonts w:cs="Arial"/>
          <w:bCs/>
          <w:lang w:val="en-GB" w:eastAsia="ja-JP"/>
        </w:rPr>
        <w:t xml:space="preserve">. Follow </w:t>
      </w:r>
      <w:r w:rsidR="00CD199A">
        <w:rPr>
          <w:rFonts w:cs="Arial"/>
          <w:bCs/>
          <w:lang w:val="en-GB" w:eastAsia="ja-JP"/>
        </w:rPr>
        <w:t xml:space="preserve">the thoughts of </w:t>
      </w:r>
      <w:r>
        <w:rPr>
          <w:rFonts w:cs="Arial"/>
          <w:bCs/>
          <w:lang w:val="en-GB" w:eastAsia="ja-JP"/>
        </w:rPr>
        <w:t>RAN1</w:t>
      </w:r>
      <w:r w:rsidR="00CD199A">
        <w:rPr>
          <w:rFonts w:cs="Arial"/>
          <w:bCs/>
          <w:lang w:val="en-GB" w:eastAsia="ja-JP"/>
        </w:rPr>
        <w:t>,</w:t>
      </w:r>
      <w:r w:rsidR="00C826B0">
        <w:rPr>
          <w:rFonts w:cs="Arial"/>
          <w:bCs/>
          <w:lang w:val="en-GB" w:eastAsia="ja-JP"/>
        </w:rPr>
        <w:t xml:space="preserve"> </w:t>
      </w:r>
      <w:r w:rsidR="00CD199A">
        <w:rPr>
          <w:rFonts w:cs="Arial"/>
          <w:bCs/>
          <w:lang w:val="en-GB" w:eastAsia="ja-JP"/>
        </w:rPr>
        <w:t>we think the mapping can also be discussed for different positioning methods.</w:t>
      </w:r>
    </w:p>
    <w:p w14:paraId="742DBE6D" w14:textId="121CA475" w:rsidR="00620191" w:rsidRDefault="00355CD9" w:rsidP="00C26838">
      <w:pPr>
        <w:pStyle w:val="Proposal"/>
        <w:numPr>
          <w:ilvl w:val="0"/>
          <w:numId w:val="20"/>
        </w:numPr>
        <w:rPr>
          <w:rFonts w:eastAsiaTheme="minorEastAsia"/>
          <w:lang w:eastAsia="zh-CN"/>
        </w:rPr>
      </w:pPr>
      <w:r>
        <w:rPr>
          <w:rFonts w:cs="Arial"/>
          <w:lang w:val="en-GB" w:eastAsia="ja-JP"/>
        </w:rPr>
        <w:t xml:space="preserve">Capture in the TR </w:t>
      </w:r>
      <w:r w:rsidR="007E0DF8">
        <w:rPr>
          <w:rFonts w:cs="Arial"/>
          <w:lang w:val="en-GB" w:eastAsia="ja-JP"/>
        </w:rPr>
        <w:t xml:space="preserve">of </w:t>
      </w:r>
      <w:r w:rsidR="00620191" w:rsidRPr="006C66EC">
        <w:rPr>
          <w:rFonts w:cs="Arial"/>
          <w:lang w:val="en-GB" w:eastAsia="ja-JP"/>
        </w:rPr>
        <w:t>the mapping between Integrity definition/Fields and Error sources</w:t>
      </w:r>
      <w:r w:rsidR="008A3C4F">
        <w:rPr>
          <w:rFonts w:cs="Arial"/>
          <w:lang w:val="en-GB" w:eastAsia="ja-JP"/>
        </w:rPr>
        <w:t xml:space="preserve"> </w:t>
      </w:r>
      <w:r w:rsidR="00093C24">
        <w:rPr>
          <w:rFonts w:cs="Arial"/>
          <w:lang w:val="en-GB" w:eastAsia="ja-JP"/>
        </w:rPr>
        <w:t>(e.g., measurements, assistance data)</w:t>
      </w:r>
      <w:r w:rsidR="00620191" w:rsidRPr="006C66EC">
        <w:rPr>
          <w:rFonts w:cs="Arial"/>
          <w:lang w:val="en-GB" w:eastAsia="ja-JP"/>
        </w:rPr>
        <w:t xml:space="preserve"> </w:t>
      </w:r>
      <w:r w:rsidR="00620191">
        <w:rPr>
          <w:rFonts w:cs="Arial"/>
          <w:lang w:val="en-GB" w:eastAsia="ja-JP"/>
        </w:rPr>
        <w:t>per RAT-dependent positioning method</w:t>
      </w:r>
      <w:r w:rsidR="00BE04D5">
        <w:rPr>
          <w:rFonts w:cs="Arial"/>
          <w:lang w:val="en-GB" w:eastAsia="ja-JP"/>
        </w:rPr>
        <w:t xml:space="preserve"> for LMF-based and UE-based </w:t>
      </w:r>
      <w:r w:rsidR="00093C24">
        <w:rPr>
          <w:rFonts w:cs="Arial"/>
          <w:lang w:val="en-GB" w:eastAsia="ja-JP"/>
        </w:rPr>
        <w:t>integrity</w:t>
      </w:r>
      <w:r w:rsidR="00620191">
        <w:rPr>
          <w:rFonts w:eastAsiaTheme="minorEastAsia"/>
          <w:lang w:eastAsia="zh-CN"/>
        </w:rPr>
        <w:t>.</w:t>
      </w:r>
    </w:p>
    <w:p w14:paraId="74D5B49D" w14:textId="457EF235" w:rsidR="009170C1" w:rsidRDefault="009170C1" w:rsidP="009170C1">
      <w:pPr>
        <w:pStyle w:val="Proposal"/>
        <w:numPr>
          <w:ilvl w:val="0"/>
          <w:numId w:val="0"/>
        </w:numPr>
        <w:rPr>
          <w:rFonts w:cs="Arial"/>
          <w:lang w:val="en-GB" w:eastAsia="ja-JP"/>
        </w:rPr>
      </w:pPr>
    </w:p>
    <w:p w14:paraId="1B841E74" w14:textId="74B38FDF" w:rsidR="009170C1" w:rsidRDefault="00DB5044" w:rsidP="009170C1">
      <w:pPr>
        <w:spacing w:after="180"/>
      </w:pPr>
      <w:r>
        <w:t>In addition, d</w:t>
      </w:r>
      <w:r w:rsidR="009170C1">
        <w:t xml:space="preserve">uring </w:t>
      </w:r>
      <w:r w:rsidR="009170C1" w:rsidRPr="00667024">
        <w:t xml:space="preserve">RAN1#110bis </w:t>
      </w:r>
      <w:r w:rsidR="009170C1">
        <w:t xml:space="preserve">meeting, RAN1 agreed that it’s up to RAN2 how to use the </w:t>
      </w:r>
      <w:r w:rsidR="009170C1" w:rsidRPr="00667024">
        <w:t>error distribution</w:t>
      </w:r>
      <w:r w:rsidR="009170C1">
        <w:t xml:space="preserve"> (e.g., </w:t>
      </w:r>
      <w:r w:rsidR="009170C1" w:rsidRPr="00552A6E">
        <w:t>Timing measurement error</w:t>
      </w:r>
      <w:r w:rsidR="009170C1">
        <w:t xml:space="preserve">, </w:t>
      </w:r>
      <w:r w:rsidR="009170C1" w:rsidRPr="00264196">
        <w:t>TRP location</w:t>
      </w:r>
      <w:r w:rsidR="009170C1">
        <w:t xml:space="preserve"> error). </w:t>
      </w:r>
      <w:r w:rsidR="00ED3F3F">
        <w:t>Considering it’s the last meeting for SI, we think the details of the spec enhancement for reporting the error distribution should be handled in WI phase.</w:t>
      </w:r>
    </w:p>
    <w:p w14:paraId="358F2E8E" w14:textId="6C3C80D6" w:rsidR="009170C1" w:rsidRDefault="009170C1" w:rsidP="009170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9170C1">
        <w:rPr>
          <w:rFonts w:ascii="Times New Roman" w:eastAsia="MS Mincho" w:hAnsi="Times New Roman"/>
          <w:b/>
          <w:szCs w:val="24"/>
          <w:lang w:val="en-GB" w:eastAsia="en-GB"/>
        </w:rPr>
        <w:t>Agreement:</w:t>
      </w:r>
    </w:p>
    <w:p w14:paraId="09D06EAF" w14:textId="77777777" w:rsidR="009170C1" w:rsidRPr="007E3DEF" w:rsidRDefault="009170C1" w:rsidP="007E3DEF">
      <w:pPr>
        <w:pBdr>
          <w:top w:val="single" w:sz="4" w:space="1" w:color="auto"/>
          <w:left w:val="single" w:sz="4" w:space="4" w:color="auto"/>
          <w:bottom w:val="single" w:sz="4" w:space="1" w:color="auto"/>
          <w:right w:val="single" w:sz="4" w:space="4" w:color="auto"/>
        </w:pBdr>
        <w:tabs>
          <w:tab w:val="left" w:pos="1622"/>
        </w:tabs>
        <w:ind w:left="58"/>
        <w:rPr>
          <w:rFonts w:ascii="Times New Roman" w:eastAsia="MS Mincho" w:hAnsi="Times New Roman"/>
          <w:szCs w:val="24"/>
          <w:lang w:eastAsia="en-GB"/>
        </w:rPr>
      </w:pPr>
      <w:r w:rsidRPr="007E3DEF">
        <w:rPr>
          <w:rFonts w:ascii="Times New Roman" w:eastAsia="MS Mincho" w:hAnsi="Times New Roman"/>
          <w:szCs w:val="24"/>
          <w:lang w:eastAsia="en-GB"/>
        </w:rPr>
        <w:t>The following distributions are identified as candidates for modeling of the distribution for inter-TRP synchronization error (e.g., NR-RTD-Info in TS 37.355)</w:t>
      </w:r>
    </w:p>
    <w:p w14:paraId="1C32E5E6" w14:textId="6734B7A9" w:rsidR="009170C1" w:rsidRPr="007E3DEF" w:rsidRDefault="009170C1" w:rsidP="00C26838">
      <w:pPr>
        <w:pStyle w:val="afd"/>
        <w:numPr>
          <w:ilvl w:val="0"/>
          <w:numId w:val="23"/>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sz w:val="20"/>
          <w:szCs w:val="24"/>
          <w:lang w:eastAsia="en-GB"/>
        </w:rPr>
      </w:pPr>
      <w:r w:rsidRPr="007E3DEF">
        <w:rPr>
          <w:rFonts w:ascii="Times New Roman" w:eastAsia="MS Mincho" w:hAnsi="Times New Roman"/>
          <w:sz w:val="20"/>
          <w:szCs w:val="24"/>
          <w:lang w:eastAsia="en-GB"/>
        </w:rPr>
        <w:t>Uniform distribution</w:t>
      </w:r>
    </w:p>
    <w:p w14:paraId="67AA767A" w14:textId="77777777" w:rsidR="009170C1" w:rsidRPr="007E3DEF" w:rsidRDefault="009170C1" w:rsidP="007E3DEF">
      <w:pPr>
        <w:pBdr>
          <w:top w:val="single" w:sz="4" w:space="1" w:color="auto"/>
          <w:left w:val="single" w:sz="4" w:space="4" w:color="auto"/>
          <w:bottom w:val="single" w:sz="4" w:space="1" w:color="auto"/>
          <w:right w:val="single" w:sz="4" w:space="4" w:color="auto"/>
        </w:pBdr>
        <w:tabs>
          <w:tab w:val="left" w:pos="1622"/>
        </w:tabs>
        <w:ind w:left="58" w:firstLineChars="200" w:firstLine="400"/>
        <w:rPr>
          <w:rFonts w:ascii="Times New Roman" w:eastAsia="MS Mincho" w:hAnsi="Times New Roman"/>
          <w:szCs w:val="24"/>
          <w:lang w:eastAsia="en-GB"/>
        </w:rPr>
      </w:pPr>
      <w:r w:rsidRPr="007E3DEF">
        <w:rPr>
          <w:rFonts w:ascii="Times New Roman" w:eastAsia="MS Mincho" w:hAnsi="Times New Roman"/>
          <w:szCs w:val="24"/>
          <w:lang w:eastAsia="en-GB"/>
        </w:rPr>
        <w:t>Note: this may already be consistent with the existing parameter NR-RTD-Info in TS 37.355</w:t>
      </w:r>
    </w:p>
    <w:p w14:paraId="119022EE" w14:textId="77777777" w:rsidR="009170C1" w:rsidRPr="007E3DEF" w:rsidRDefault="009170C1" w:rsidP="00C26838">
      <w:pPr>
        <w:pStyle w:val="afd"/>
        <w:numPr>
          <w:ilvl w:val="0"/>
          <w:numId w:val="23"/>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sz w:val="20"/>
          <w:szCs w:val="24"/>
          <w:lang w:eastAsia="en-GB"/>
        </w:rPr>
      </w:pPr>
      <w:r w:rsidRPr="007E3DEF">
        <w:rPr>
          <w:rFonts w:ascii="Times New Roman" w:eastAsia="MS Mincho" w:hAnsi="Times New Roman"/>
          <w:sz w:val="20"/>
          <w:szCs w:val="24"/>
          <w:lang w:eastAsia="en-GB"/>
        </w:rPr>
        <w:t>Normal distribution</w:t>
      </w:r>
    </w:p>
    <w:p w14:paraId="6198BA8F" w14:textId="77777777" w:rsidR="009170C1" w:rsidRPr="009170C1" w:rsidRDefault="009170C1" w:rsidP="009170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eastAsia="en-GB"/>
        </w:rPr>
      </w:pPr>
      <w:r w:rsidRPr="00DB5044">
        <w:rPr>
          <w:rFonts w:ascii="Times New Roman" w:eastAsia="MS Mincho" w:hAnsi="Times New Roman"/>
          <w:szCs w:val="24"/>
          <w:highlight w:val="yellow"/>
          <w:lang w:eastAsia="en-GB"/>
        </w:rPr>
        <w:t>Note: it is up to RAN2 how to use the identified distributions</w:t>
      </w:r>
    </w:p>
    <w:p w14:paraId="3B39DF55" w14:textId="77777777" w:rsidR="009170C1" w:rsidRPr="009170C1" w:rsidRDefault="009170C1" w:rsidP="009170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eastAsia="en-GB"/>
        </w:rPr>
      </w:pPr>
    </w:p>
    <w:p w14:paraId="3639A27C" w14:textId="1B558ED7" w:rsidR="009170C1" w:rsidRPr="009170C1" w:rsidRDefault="009170C1" w:rsidP="009170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eastAsia="en-GB"/>
        </w:rPr>
      </w:pPr>
      <w:r w:rsidRPr="009170C1">
        <w:rPr>
          <w:rFonts w:ascii="Times New Roman" w:eastAsia="MS Mincho" w:hAnsi="Times New Roman"/>
          <w:b/>
          <w:szCs w:val="24"/>
          <w:lang w:eastAsia="en-GB"/>
        </w:rPr>
        <w:t>Agreement</w:t>
      </w:r>
      <w:r w:rsidR="001540B0">
        <w:rPr>
          <w:rFonts w:ascii="Times New Roman" w:eastAsia="MS Mincho" w:hAnsi="Times New Roman"/>
          <w:b/>
          <w:szCs w:val="24"/>
          <w:lang w:eastAsia="en-GB"/>
        </w:rPr>
        <w:t>:</w:t>
      </w:r>
    </w:p>
    <w:p w14:paraId="5C1B4A62" w14:textId="77777777" w:rsidR="009170C1" w:rsidRPr="007E3DEF" w:rsidRDefault="009170C1" w:rsidP="007E3DEF">
      <w:pPr>
        <w:pBdr>
          <w:top w:val="single" w:sz="4" w:space="1" w:color="auto"/>
          <w:left w:val="single" w:sz="4" w:space="4" w:color="auto"/>
          <w:bottom w:val="single" w:sz="4" w:space="1" w:color="auto"/>
          <w:right w:val="single" w:sz="4" w:space="4" w:color="auto"/>
        </w:pBdr>
        <w:tabs>
          <w:tab w:val="left" w:pos="1622"/>
        </w:tabs>
        <w:ind w:left="58"/>
        <w:rPr>
          <w:rFonts w:ascii="Times New Roman" w:eastAsia="MS Mincho" w:hAnsi="Times New Roman"/>
          <w:szCs w:val="24"/>
          <w:lang w:eastAsia="en-GB"/>
        </w:rPr>
      </w:pPr>
      <w:r w:rsidRPr="007E3DEF">
        <w:rPr>
          <w:rFonts w:ascii="Times New Roman" w:eastAsia="MS Mincho" w:hAnsi="Times New Roman"/>
          <w:szCs w:val="24"/>
          <w:lang w:eastAsia="en-GB"/>
        </w:rPr>
        <w:t>Timing measurement error can be modeled as Normal distribution.</w:t>
      </w:r>
    </w:p>
    <w:p w14:paraId="1E017B8D" w14:textId="77777777" w:rsidR="009170C1" w:rsidRPr="007E3DEF" w:rsidRDefault="009170C1" w:rsidP="007E3DEF">
      <w:pPr>
        <w:pBdr>
          <w:top w:val="single" w:sz="4" w:space="1" w:color="auto"/>
          <w:left w:val="single" w:sz="4" w:space="4" w:color="auto"/>
          <w:bottom w:val="single" w:sz="4" w:space="1" w:color="auto"/>
          <w:right w:val="single" w:sz="4" w:space="4" w:color="auto"/>
        </w:pBdr>
        <w:tabs>
          <w:tab w:val="left" w:pos="1622"/>
        </w:tabs>
        <w:ind w:left="58" w:firstLineChars="250" w:firstLine="500"/>
        <w:rPr>
          <w:rFonts w:ascii="Times New Roman" w:eastAsia="MS Mincho" w:hAnsi="Times New Roman"/>
          <w:szCs w:val="24"/>
          <w:lang w:eastAsia="en-GB"/>
        </w:rPr>
      </w:pPr>
      <w:r w:rsidRPr="007E3DEF">
        <w:rPr>
          <w:rFonts w:ascii="Times New Roman" w:eastAsia="MS Mincho" w:hAnsi="Times New Roman"/>
          <w:szCs w:val="24"/>
          <w:lang w:eastAsia="en-GB"/>
        </w:rPr>
        <w:t>Note: The timing measurement is applicable to RSTD, RTOA and UE/gNB Rx-Tx time difference measurement</w:t>
      </w:r>
    </w:p>
    <w:p w14:paraId="39EDA3EB" w14:textId="77777777" w:rsidR="009170C1" w:rsidRPr="007E3DEF" w:rsidRDefault="009170C1" w:rsidP="007E3DEF">
      <w:pPr>
        <w:pBdr>
          <w:top w:val="single" w:sz="4" w:space="1" w:color="auto"/>
          <w:left w:val="single" w:sz="4" w:space="4" w:color="auto"/>
          <w:bottom w:val="single" w:sz="4" w:space="1" w:color="auto"/>
          <w:right w:val="single" w:sz="4" w:space="4" w:color="auto"/>
        </w:pBdr>
        <w:tabs>
          <w:tab w:val="left" w:pos="1622"/>
        </w:tabs>
        <w:ind w:left="58" w:firstLineChars="250" w:firstLine="500"/>
        <w:rPr>
          <w:rFonts w:ascii="Times New Roman" w:eastAsia="MS Mincho" w:hAnsi="Times New Roman"/>
          <w:szCs w:val="24"/>
          <w:lang w:eastAsia="en-GB"/>
        </w:rPr>
      </w:pPr>
      <w:r w:rsidRPr="007E3DEF">
        <w:rPr>
          <w:rFonts w:ascii="Times New Roman" w:eastAsia="MS Mincho" w:hAnsi="Times New Roman"/>
          <w:szCs w:val="24"/>
          <w:lang w:eastAsia="en-GB"/>
        </w:rPr>
        <w:t>Note: it is assumed that the timing measurement error is associated with the first path</w:t>
      </w:r>
    </w:p>
    <w:p w14:paraId="6CB64416" w14:textId="77777777" w:rsidR="009170C1" w:rsidRPr="009170C1" w:rsidRDefault="009170C1" w:rsidP="009170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eastAsia="en-GB"/>
        </w:rPr>
      </w:pPr>
      <w:r w:rsidRPr="00DB5044">
        <w:rPr>
          <w:rFonts w:ascii="Times New Roman" w:eastAsia="MS Mincho" w:hAnsi="Times New Roman"/>
          <w:szCs w:val="24"/>
          <w:highlight w:val="yellow"/>
          <w:lang w:eastAsia="en-GB"/>
        </w:rPr>
        <w:t>Note: it is up to RAN2 how to use the identified distribution</w:t>
      </w:r>
    </w:p>
    <w:p w14:paraId="275EF867" w14:textId="77777777" w:rsidR="009170C1" w:rsidRPr="009170C1" w:rsidRDefault="009170C1" w:rsidP="009170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eastAsia="en-GB"/>
        </w:rPr>
      </w:pPr>
    </w:p>
    <w:p w14:paraId="016C5D5D" w14:textId="3C559F07" w:rsidR="009170C1" w:rsidRPr="009170C1" w:rsidRDefault="009170C1" w:rsidP="009170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eastAsia="en-GB"/>
        </w:rPr>
      </w:pPr>
      <w:r w:rsidRPr="009170C1">
        <w:rPr>
          <w:rFonts w:ascii="Times New Roman" w:eastAsia="MS Mincho" w:hAnsi="Times New Roman"/>
          <w:b/>
          <w:szCs w:val="24"/>
          <w:lang w:eastAsia="en-GB"/>
        </w:rPr>
        <w:t>Agreement</w:t>
      </w:r>
      <w:r w:rsidR="001540B0">
        <w:rPr>
          <w:rFonts w:ascii="Times New Roman" w:eastAsia="MS Mincho" w:hAnsi="Times New Roman"/>
          <w:b/>
          <w:szCs w:val="24"/>
          <w:lang w:eastAsia="en-GB"/>
        </w:rPr>
        <w:t>:</w:t>
      </w:r>
    </w:p>
    <w:p w14:paraId="35467960" w14:textId="77777777" w:rsidR="009170C1" w:rsidRPr="007E3DEF" w:rsidRDefault="009170C1" w:rsidP="007E3DEF">
      <w:pPr>
        <w:pBdr>
          <w:top w:val="single" w:sz="4" w:space="1" w:color="auto"/>
          <w:left w:val="single" w:sz="4" w:space="4" w:color="auto"/>
          <w:bottom w:val="single" w:sz="4" w:space="1" w:color="auto"/>
          <w:right w:val="single" w:sz="4" w:space="4" w:color="auto"/>
        </w:pBdr>
        <w:tabs>
          <w:tab w:val="left" w:pos="1622"/>
        </w:tabs>
        <w:ind w:left="58"/>
        <w:rPr>
          <w:rFonts w:ascii="Times New Roman" w:eastAsia="MS Mincho" w:hAnsi="Times New Roman"/>
          <w:szCs w:val="24"/>
          <w:lang w:eastAsia="en-GB"/>
        </w:rPr>
      </w:pPr>
      <w:r w:rsidRPr="007E3DEF">
        <w:rPr>
          <w:rFonts w:ascii="Times New Roman" w:eastAsia="MS Mincho" w:hAnsi="Times New Roman"/>
          <w:szCs w:val="24"/>
          <w:lang w:eastAsia="en-GB"/>
        </w:rPr>
        <w:t>The following distributions are identified as candidates for modeling of the distribution for TRP location (e.g., NR-TRP-LocationInfo in TS 37.355) error</w:t>
      </w:r>
    </w:p>
    <w:p w14:paraId="6BAB2161" w14:textId="77777777" w:rsidR="009170C1" w:rsidRPr="007E3DEF" w:rsidRDefault="009170C1" w:rsidP="00C26838">
      <w:pPr>
        <w:pStyle w:val="afd"/>
        <w:numPr>
          <w:ilvl w:val="0"/>
          <w:numId w:val="24"/>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sz w:val="20"/>
          <w:szCs w:val="24"/>
          <w:lang w:eastAsia="en-GB"/>
        </w:rPr>
      </w:pPr>
      <w:r w:rsidRPr="007E3DEF">
        <w:rPr>
          <w:rFonts w:ascii="Times New Roman" w:eastAsia="MS Mincho" w:hAnsi="Times New Roman"/>
          <w:sz w:val="20"/>
          <w:szCs w:val="24"/>
          <w:lang w:eastAsia="en-GB"/>
        </w:rPr>
        <w:t>Uniform distribution</w:t>
      </w:r>
    </w:p>
    <w:p w14:paraId="1F2C72D9" w14:textId="77777777" w:rsidR="009170C1" w:rsidRPr="007E3DEF" w:rsidRDefault="009170C1" w:rsidP="007E3DEF">
      <w:pPr>
        <w:pBdr>
          <w:top w:val="single" w:sz="4" w:space="1" w:color="auto"/>
          <w:left w:val="single" w:sz="4" w:space="4" w:color="auto"/>
          <w:bottom w:val="single" w:sz="4" w:space="1" w:color="auto"/>
          <w:right w:val="single" w:sz="4" w:space="4" w:color="auto"/>
        </w:pBdr>
        <w:tabs>
          <w:tab w:val="left" w:pos="1622"/>
        </w:tabs>
        <w:ind w:left="58" w:firstLineChars="250" w:firstLine="500"/>
        <w:rPr>
          <w:rFonts w:ascii="Times New Roman" w:eastAsia="MS Mincho" w:hAnsi="Times New Roman"/>
          <w:szCs w:val="24"/>
          <w:lang w:eastAsia="en-GB"/>
        </w:rPr>
      </w:pPr>
      <w:r w:rsidRPr="007E3DEF">
        <w:rPr>
          <w:rFonts w:ascii="Times New Roman" w:eastAsia="MS Mincho" w:hAnsi="Times New Roman"/>
          <w:szCs w:val="24"/>
          <w:lang w:eastAsia="en-GB"/>
        </w:rPr>
        <w:t xml:space="preserve">Note: this may already be consistent with the uncertainty related to NR-TRP-LocationInfo specified in TS 37.355 </w:t>
      </w:r>
    </w:p>
    <w:p w14:paraId="073EC095" w14:textId="77777777" w:rsidR="009170C1" w:rsidRPr="007E3DEF" w:rsidRDefault="009170C1" w:rsidP="00C26838">
      <w:pPr>
        <w:pStyle w:val="afd"/>
        <w:numPr>
          <w:ilvl w:val="0"/>
          <w:numId w:val="24"/>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sz w:val="20"/>
          <w:szCs w:val="24"/>
          <w:lang w:eastAsia="en-GB"/>
        </w:rPr>
      </w:pPr>
      <w:r w:rsidRPr="007E3DEF">
        <w:rPr>
          <w:rFonts w:ascii="Times New Roman" w:eastAsia="MS Mincho" w:hAnsi="Times New Roman"/>
          <w:sz w:val="20"/>
          <w:szCs w:val="24"/>
          <w:lang w:eastAsia="en-GB"/>
        </w:rPr>
        <w:t>Normal distribution</w:t>
      </w:r>
    </w:p>
    <w:p w14:paraId="2DF492D9" w14:textId="0F26A1B6" w:rsidR="009170C1" w:rsidRPr="009170C1" w:rsidRDefault="009170C1" w:rsidP="009170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eastAsia="en-GB"/>
        </w:rPr>
      </w:pPr>
      <w:r w:rsidRPr="00DB5044">
        <w:rPr>
          <w:rFonts w:ascii="Times New Roman" w:eastAsia="MS Mincho" w:hAnsi="Times New Roman"/>
          <w:szCs w:val="24"/>
          <w:highlight w:val="yellow"/>
          <w:lang w:eastAsia="en-GB"/>
        </w:rPr>
        <w:t>Note: it is up to RAN2 how to use the identified distributions</w:t>
      </w:r>
    </w:p>
    <w:p w14:paraId="321EA8CE" w14:textId="78420937" w:rsidR="009170C1" w:rsidRDefault="009170C1" w:rsidP="009170C1">
      <w:pPr>
        <w:pStyle w:val="Proposal"/>
        <w:numPr>
          <w:ilvl w:val="0"/>
          <w:numId w:val="0"/>
        </w:numPr>
        <w:rPr>
          <w:rFonts w:eastAsiaTheme="minorEastAsia"/>
          <w:lang w:val="en-US" w:eastAsia="zh-CN"/>
        </w:rPr>
      </w:pPr>
    </w:p>
    <w:p w14:paraId="2EA9F0A0" w14:textId="396B5B3C" w:rsidR="00B63367" w:rsidRDefault="00B63367" w:rsidP="00C26838">
      <w:pPr>
        <w:pStyle w:val="Proposal"/>
        <w:numPr>
          <w:ilvl w:val="0"/>
          <w:numId w:val="20"/>
        </w:numPr>
        <w:rPr>
          <w:rFonts w:eastAsiaTheme="minorEastAsia"/>
          <w:lang w:eastAsia="zh-CN"/>
        </w:rPr>
      </w:pPr>
      <w:r>
        <w:rPr>
          <w:rFonts w:cs="Arial"/>
          <w:lang w:val="en-GB" w:eastAsia="ja-JP"/>
        </w:rPr>
        <w:t xml:space="preserve">RAN2 to </w:t>
      </w:r>
      <w:r w:rsidR="00603175">
        <w:rPr>
          <w:rFonts w:cs="Arial"/>
          <w:lang w:val="en-GB" w:eastAsia="ja-JP"/>
        </w:rPr>
        <w:t xml:space="preserve">discuss </w:t>
      </w:r>
      <w:r>
        <w:rPr>
          <w:rFonts w:cs="Arial"/>
          <w:lang w:val="en-GB" w:eastAsia="ja-JP"/>
        </w:rPr>
        <w:t>the error distribution identified by RAN1</w:t>
      </w:r>
      <w:r w:rsidR="00ED3F3F">
        <w:rPr>
          <w:rFonts w:cs="Arial"/>
          <w:lang w:val="en-GB" w:eastAsia="ja-JP"/>
        </w:rPr>
        <w:t xml:space="preserve"> during WI phase</w:t>
      </w:r>
      <w:r>
        <w:rPr>
          <w:rFonts w:eastAsiaTheme="minorEastAsia"/>
          <w:lang w:eastAsia="zh-CN"/>
        </w:rPr>
        <w:t>.</w:t>
      </w:r>
    </w:p>
    <w:p w14:paraId="1638D6C7" w14:textId="77777777" w:rsidR="009170C1" w:rsidRDefault="009170C1" w:rsidP="009170C1">
      <w:pPr>
        <w:pStyle w:val="Proposal"/>
        <w:numPr>
          <w:ilvl w:val="0"/>
          <w:numId w:val="0"/>
        </w:numPr>
        <w:rPr>
          <w:rFonts w:eastAsiaTheme="minorEastAsia"/>
          <w:lang w:eastAsia="zh-CN"/>
        </w:rPr>
      </w:pPr>
    </w:p>
    <w:p w14:paraId="58518016" w14:textId="2942A304" w:rsidR="000D53DA" w:rsidRDefault="000D53DA" w:rsidP="000D53DA">
      <w:pPr>
        <w:pStyle w:val="2"/>
        <w:rPr>
          <w:rFonts w:eastAsiaTheme="minorEastAsia"/>
        </w:rPr>
      </w:pPr>
      <w:r w:rsidRPr="000D53DA">
        <w:rPr>
          <w:rFonts w:eastAsiaTheme="minorEastAsia"/>
        </w:rPr>
        <w:lastRenderedPageBreak/>
        <w:t>Signalling</w:t>
      </w:r>
    </w:p>
    <w:p w14:paraId="62255732" w14:textId="294187C5" w:rsidR="00F55FB3" w:rsidRPr="00F7470B" w:rsidRDefault="00CA029F" w:rsidP="00CA029F">
      <w:pPr>
        <w:spacing w:after="180"/>
        <w:rPr>
          <w:lang w:val="x-none"/>
        </w:rPr>
      </w:pPr>
      <w:r>
        <w:t>During RAN2#119bis</w:t>
      </w:r>
      <w:r w:rsidRPr="003567D7">
        <w:t xml:space="preserve"> meeting, </w:t>
      </w:r>
      <w:r w:rsidRPr="00384E6E">
        <w:t xml:space="preserve">RAN2 </w:t>
      </w:r>
      <w:r w:rsidRPr="00A7069B">
        <w:t>agreed to</w:t>
      </w:r>
      <w:r w:rsidRPr="00384E6E">
        <w:t xml:space="preserve"> study both UE-based and LMF-based integrity for RAT-dependent</w:t>
      </w:r>
      <w:r w:rsidR="00B63367">
        <w:t xml:space="preserve"> positioning</w:t>
      </w:r>
      <w:r w:rsidRPr="00A7069B">
        <w:t xml:space="preserve">. </w:t>
      </w:r>
      <w:r w:rsidR="00925A8F">
        <w:t xml:space="preserve">Considering </w:t>
      </w:r>
      <w:r w:rsidRPr="00A7069B">
        <w:t xml:space="preserve">the </w:t>
      </w:r>
      <w:r w:rsidR="00925A8F" w:rsidRPr="00925A8F">
        <w:t>signaling</w:t>
      </w:r>
      <w:r w:rsidR="00925A8F">
        <w:t xml:space="preserve"> aspects</w:t>
      </w:r>
      <w:r w:rsidRPr="00A7069B">
        <w:t xml:space="preserve"> for UE-based integrity have been </w:t>
      </w:r>
      <w:r w:rsidR="00925A8F">
        <w:t>identified</w:t>
      </w:r>
      <w:r w:rsidRPr="00A7069B">
        <w:t xml:space="preserve"> during last meeting, we </w:t>
      </w:r>
      <w:r w:rsidR="00925A8F">
        <w:t xml:space="preserve">also </w:t>
      </w:r>
      <w:r>
        <w:t xml:space="preserve">need to </w:t>
      </w:r>
      <w:r w:rsidR="00AC4E86">
        <w:t xml:space="preserve">discuss </w:t>
      </w:r>
      <w:r w:rsidRPr="00A7069B">
        <w:t xml:space="preserve">the </w:t>
      </w:r>
      <w:r w:rsidR="00AC4E86" w:rsidRPr="00925A8F">
        <w:t>signaling</w:t>
      </w:r>
      <w:r w:rsidR="00AC4E86">
        <w:t xml:space="preserve"> enhancement</w:t>
      </w:r>
      <w:r w:rsidRPr="00A7069B">
        <w:t xml:space="preserve"> for </w:t>
      </w:r>
      <w:r w:rsidRPr="00384E6E">
        <w:t>LMF-based integrity</w:t>
      </w:r>
      <w:r w:rsidR="00AC4E86">
        <w:t xml:space="preserve">, which may </w:t>
      </w:r>
      <w:r w:rsidR="004C0F48">
        <w:t>include</w:t>
      </w:r>
      <w:r w:rsidR="00AC4E86">
        <w:t>:</w:t>
      </w:r>
    </w:p>
    <w:p w14:paraId="2A88EA40" w14:textId="77777777" w:rsidR="00044B97" w:rsidRPr="00F0785A" w:rsidRDefault="00044B97" w:rsidP="00C26838">
      <w:pPr>
        <w:pStyle w:val="afd"/>
        <w:numPr>
          <w:ilvl w:val="0"/>
          <w:numId w:val="18"/>
        </w:numPr>
        <w:spacing w:afterLines="50" w:after="120"/>
        <w:rPr>
          <w:rFonts w:ascii="Arial" w:hAnsi="Arial" w:cs="Arial"/>
          <w:sz w:val="20"/>
        </w:rPr>
      </w:pPr>
      <w:r w:rsidRPr="00F0785A">
        <w:rPr>
          <w:rFonts w:ascii="Arial" w:hAnsi="Arial" w:cs="Arial"/>
          <w:sz w:val="20"/>
        </w:rPr>
        <w:t xml:space="preserve">LPP </w:t>
      </w:r>
      <w:r w:rsidR="002623E2" w:rsidRPr="00F0785A">
        <w:rPr>
          <w:rFonts w:ascii="Arial" w:hAnsi="Arial" w:cs="Arial"/>
          <w:sz w:val="20"/>
        </w:rPr>
        <w:t>Signalling</w:t>
      </w:r>
    </w:p>
    <w:p w14:paraId="7134433C" w14:textId="5CFBC096" w:rsidR="002623E2" w:rsidRPr="00437F03" w:rsidRDefault="00044B97" w:rsidP="00C26838">
      <w:pPr>
        <w:pStyle w:val="afd"/>
        <w:numPr>
          <w:ilvl w:val="1"/>
          <w:numId w:val="18"/>
        </w:numPr>
        <w:spacing w:afterLines="50" w:after="120"/>
        <w:rPr>
          <w:rFonts w:ascii="Arial" w:hAnsi="Arial" w:cs="Arial"/>
          <w:sz w:val="20"/>
        </w:rPr>
      </w:pPr>
      <w:r w:rsidRPr="00F0785A">
        <w:rPr>
          <w:rFonts w:ascii="Arial" w:hAnsi="Arial" w:cs="Arial"/>
          <w:sz w:val="20"/>
        </w:rPr>
        <w:t xml:space="preserve">Signalling </w:t>
      </w:r>
      <w:r w:rsidR="002623E2" w:rsidRPr="00F0785A">
        <w:rPr>
          <w:rFonts w:ascii="Arial" w:hAnsi="Arial" w:cs="Arial"/>
          <w:sz w:val="20"/>
        </w:rPr>
        <w:t xml:space="preserve">for </w:t>
      </w:r>
      <w:r w:rsidR="00F7470B" w:rsidRPr="00F7470B">
        <w:rPr>
          <w:rFonts w:ascii="Arial" w:hAnsi="Arial" w:cs="Arial"/>
          <w:sz w:val="20"/>
        </w:rPr>
        <w:t xml:space="preserve">RAT-dependent </w:t>
      </w:r>
      <w:r w:rsidR="002623E2" w:rsidRPr="00F0785A">
        <w:rPr>
          <w:rFonts w:ascii="Arial" w:hAnsi="Arial" w:cs="Arial"/>
          <w:sz w:val="20"/>
        </w:rPr>
        <w:t>positioning integrity capability</w:t>
      </w:r>
      <w:r w:rsidR="008E3CC0" w:rsidRPr="008E3CC0">
        <w:rPr>
          <w:rFonts w:ascii="Arial" w:hAnsi="Arial" w:cs="Arial"/>
          <w:sz w:val="20"/>
        </w:rPr>
        <w:t xml:space="preserve"> </w:t>
      </w:r>
      <w:r w:rsidR="008E3CC0" w:rsidRPr="00D1791E">
        <w:rPr>
          <w:rFonts w:ascii="Arial" w:hAnsi="Arial" w:cs="Arial"/>
          <w:sz w:val="20"/>
        </w:rPr>
        <w:t xml:space="preserve">Integrity KPIs and integrity results transfer for GNSS integrity </w:t>
      </w:r>
      <w:r w:rsidR="008E3CC0" w:rsidRPr="00437F03">
        <w:rPr>
          <w:rFonts w:ascii="Arial" w:hAnsi="Arial" w:cs="Arial"/>
          <w:sz w:val="20"/>
        </w:rPr>
        <w:t>can be reused</w:t>
      </w:r>
      <w:r w:rsidR="00D36725">
        <w:rPr>
          <w:rFonts w:ascii="Arial" w:hAnsi="Arial" w:cs="Arial"/>
          <w:sz w:val="20"/>
        </w:rPr>
        <w:t>, so no essential significant is required.</w:t>
      </w:r>
    </w:p>
    <w:p w14:paraId="19C6E7B2" w14:textId="58C01B61" w:rsidR="00CD3577" w:rsidRDefault="002623E2" w:rsidP="00C26838">
      <w:pPr>
        <w:pStyle w:val="afd"/>
        <w:numPr>
          <w:ilvl w:val="1"/>
          <w:numId w:val="18"/>
        </w:numPr>
        <w:spacing w:afterLines="50" w:after="120"/>
        <w:rPr>
          <w:rFonts w:ascii="Arial" w:hAnsi="Arial" w:cs="Arial"/>
          <w:sz w:val="20"/>
        </w:rPr>
      </w:pPr>
      <w:r w:rsidRPr="00F0785A">
        <w:rPr>
          <w:rFonts w:ascii="Arial" w:hAnsi="Arial" w:cs="Arial"/>
          <w:sz w:val="20"/>
        </w:rPr>
        <w:t xml:space="preserve">Signalling to </w:t>
      </w:r>
      <w:r w:rsidR="00044B97" w:rsidRPr="00F0785A">
        <w:rPr>
          <w:rFonts w:ascii="Arial" w:hAnsi="Arial" w:cs="Arial"/>
          <w:sz w:val="20"/>
        </w:rPr>
        <w:t xml:space="preserve">deliver the integrity related positioning measurements </w:t>
      </w:r>
      <w:r w:rsidR="00722814" w:rsidRPr="00F0785A">
        <w:rPr>
          <w:rFonts w:ascii="Arial" w:hAnsi="Arial" w:cs="Arial"/>
          <w:sz w:val="20"/>
        </w:rPr>
        <w:t xml:space="preserve">from UE </w:t>
      </w:r>
      <w:r w:rsidR="00044B97" w:rsidRPr="00F0785A">
        <w:rPr>
          <w:rFonts w:ascii="Arial" w:hAnsi="Arial" w:cs="Arial"/>
          <w:sz w:val="20"/>
        </w:rPr>
        <w:t xml:space="preserve">to </w:t>
      </w:r>
      <w:r w:rsidRPr="00F0785A">
        <w:rPr>
          <w:rFonts w:ascii="Arial" w:hAnsi="Arial" w:cs="Arial"/>
          <w:sz w:val="20"/>
        </w:rPr>
        <w:t>LMF</w:t>
      </w:r>
    </w:p>
    <w:p w14:paraId="5CE743D5" w14:textId="6B8EAF29" w:rsidR="005B0304" w:rsidRDefault="005B0304" w:rsidP="00C26838">
      <w:pPr>
        <w:pStyle w:val="afd"/>
        <w:numPr>
          <w:ilvl w:val="2"/>
          <w:numId w:val="18"/>
        </w:numPr>
        <w:spacing w:afterLines="50" w:after="120"/>
        <w:rPr>
          <w:rFonts w:ascii="Arial" w:hAnsi="Arial" w:cs="Arial"/>
          <w:sz w:val="20"/>
        </w:rPr>
      </w:pPr>
      <w:r w:rsidRPr="005B0304">
        <w:rPr>
          <w:rFonts w:ascii="Arial" w:hAnsi="Arial" w:cs="Arial"/>
          <w:sz w:val="20"/>
        </w:rPr>
        <w:t>RSTD measurement</w:t>
      </w:r>
      <w:r>
        <w:rPr>
          <w:rFonts w:ascii="Arial" w:hAnsi="Arial" w:cs="Arial"/>
          <w:sz w:val="20"/>
        </w:rPr>
        <w:t xml:space="preserve"> for DL-TDOA</w:t>
      </w:r>
    </w:p>
    <w:p w14:paraId="40C49472" w14:textId="77777777" w:rsidR="004C0F48" w:rsidRDefault="005B0304" w:rsidP="00C26838">
      <w:pPr>
        <w:pStyle w:val="afd"/>
        <w:numPr>
          <w:ilvl w:val="2"/>
          <w:numId w:val="18"/>
        </w:numPr>
        <w:spacing w:afterLines="50" w:after="120"/>
        <w:rPr>
          <w:rFonts w:ascii="Arial" w:hAnsi="Arial" w:cs="Arial"/>
          <w:sz w:val="20"/>
        </w:rPr>
      </w:pPr>
      <w:r w:rsidRPr="00844CE3">
        <w:rPr>
          <w:rFonts w:ascii="Arial" w:hAnsi="Arial" w:cs="Arial"/>
          <w:sz w:val="20"/>
        </w:rPr>
        <w:t>UE Rx-Tx time difference for Multi-RTT</w:t>
      </w:r>
    </w:p>
    <w:p w14:paraId="6EAEEF87" w14:textId="52026409" w:rsidR="00722814" w:rsidRPr="00F0785A" w:rsidRDefault="00E71989" w:rsidP="00C26838">
      <w:pPr>
        <w:pStyle w:val="afd"/>
        <w:numPr>
          <w:ilvl w:val="0"/>
          <w:numId w:val="18"/>
        </w:numPr>
        <w:spacing w:afterLines="50" w:after="120"/>
        <w:rPr>
          <w:rFonts w:ascii="Arial" w:hAnsi="Arial" w:cs="Arial"/>
          <w:sz w:val="20"/>
        </w:rPr>
      </w:pPr>
      <w:r w:rsidRPr="00F0785A">
        <w:rPr>
          <w:rFonts w:ascii="Arial" w:hAnsi="Arial" w:cs="Arial"/>
          <w:sz w:val="20"/>
        </w:rPr>
        <w:t>NRPPa</w:t>
      </w:r>
      <w:r w:rsidR="00722814" w:rsidRPr="00F0785A">
        <w:rPr>
          <w:rFonts w:ascii="Arial" w:hAnsi="Arial" w:cs="Arial"/>
          <w:sz w:val="20"/>
        </w:rPr>
        <w:t xml:space="preserve"> Signalling</w:t>
      </w:r>
    </w:p>
    <w:p w14:paraId="5C95564E" w14:textId="726976D4" w:rsidR="004324D4" w:rsidRDefault="004324D4" w:rsidP="00C26838">
      <w:pPr>
        <w:pStyle w:val="afd"/>
        <w:numPr>
          <w:ilvl w:val="1"/>
          <w:numId w:val="18"/>
        </w:numPr>
        <w:spacing w:afterLines="50" w:after="120"/>
        <w:rPr>
          <w:rFonts w:ascii="Arial" w:hAnsi="Arial" w:cs="Arial"/>
          <w:sz w:val="20"/>
        </w:rPr>
      </w:pPr>
      <w:r w:rsidRPr="00F0785A">
        <w:rPr>
          <w:rFonts w:ascii="Arial" w:hAnsi="Arial" w:cs="Arial"/>
          <w:sz w:val="20"/>
        </w:rPr>
        <w:t>Signalling to deliver the integrity related positioning measurements from gNBs to LMF</w:t>
      </w:r>
    </w:p>
    <w:p w14:paraId="559EB65B" w14:textId="77777777" w:rsidR="008B5D6F" w:rsidRDefault="008B5D6F" w:rsidP="00C26838">
      <w:pPr>
        <w:pStyle w:val="afd"/>
        <w:numPr>
          <w:ilvl w:val="2"/>
          <w:numId w:val="18"/>
        </w:numPr>
        <w:spacing w:afterLines="50" w:after="120"/>
        <w:rPr>
          <w:rFonts w:ascii="Arial" w:hAnsi="Arial" w:cs="Arial"/>
          <w:sz w:val="20"/>
        </w:rPr>
      </w:pPr>
      <w:r w:rsidRPr="005B0304">
        <w:rPr>
          <w:rFonts w:ascii="Arial" w:hAnsi="Arial" w:cs="Arial"/>
          <w:sz w:val="20"/>
        </w:rPr>
        <w:t xml:space="preserve">RTOA measurement </w:t>
      </w:r>
      <w:r>
        <w:rPr>
          <w:rFonts w:ascii="Arial" w:hAnsi="Arial" w:cs="Arial"/>
          <w:sz w:val="20"/>
        </w:rPr>
        <w:t>for UL-TDOA</w:t>
      </w:r>
    </w:p>
    <w:p w14:paraId="5300A025" w14:textId="2980A614" w:rsidR="008B5D6F" w:rsidRDefault="008B5D6F" w:rsidP="00C26838">
      <w:pPr>
        <w:pStyle w:val="afd"/>
        <w:numPr>
          <w:ilvl w:val="2"/>
          <w:numId w:val="18"/>
        </w:numPr>
        <w:spacing w:afterLines="50" w:after="120"/>
        <w:rPr>
          <w:rFonts w:ascii="Arial" w:hAnsi="Arial" w:cs="Arial"/>
          <w:sz w:val="20"/>
        </w:rPr>
      </w:pPr>
      <w:r w:rsidRPr="005B0304">
        <w:rPr>
          <w:rFonts w:ascii="Arial" w:hAnsi="Arial" w:cs="Arial"/>
          <w:sz w:val="20"/>
        </w:rPr>
        <w:t>gNB Rx-Tx time difference measurement</w:t>
      </w:r>
      <w:r>
        <w:rPr>
          <w:rFonts w:ascii="Arial" w:hAnsi="Arial" w:cs="Arial"/>
          <w:sz w:val="20"/>
        </w:rPr>
        <w:t xml:space="preserve"> for Multi-RTT</w:t>
      </w:r>
    </w:p>
    <w:p w14:paraId="477027EE" w14:textId="54150470" w:rsidR="00844CE3" w:rsidRPr="00F562C2" w:rsidRDefault="00844CE3" w:rsidP="00C26838">
      <w:pPr>
        <w:pStyle w:val="afd"/>
        <w:numPr>
          <w:ilvl w:val="2"/>
          <w:numId w:val="18"/>
        </w:numPr>
        <w:spacing w:afterLines="50" w:after="120"/>
        <w:rPr>
          <w:rFonts w:ascii="Arial" w:hAnsi="Arial" w:cs="Arial"/>
          <w:sz w:val="20"/>
        </w:rPr>
      </w:pPr>
      <w:r w:rsidRPr="00F562C2">
        <w:rPr>
          <w:rFonts w:ascii="Arial" w:hAnsi="Arial" w:cs="Arial"/>
          <w:sz w:val="20"/>
        </w:rPr>
        <w:t>Angle of arrival measurement (e.g., AoA/ZoA) for UL-AoA</w:t>
      </w:r>
    </w:p>
    <w:p w14:paraId="51B9B011" w14:textId="77777777" w:rsidR="005562C9" w:rsidRDefault="005562C9" w:rsidP="00C26838">
      <w:pPr>
        <w:pStyle w:val="afd"/>
        <w:numPr>
          <w:ilvl w:val="1"/>
          <w:numId w:val="18"/>
        </w:numPr>
        <w:spacing w:afterLines="50" w:after="120"/>
        <w:rPr>
          <w:rFonts w:ascii="Arial" w:hAnsi="Arial" w:cs="Arial"/>
          <w:sz w:val="20"/>
        </w:rPr>
      </w:pPr>
      <w:r w:rsidRPr="00F0785A">
        <w:rPr>
          <w:rFonts w:ascii="Arial" w:hAnsi="Arial" w:cs="Arial"/>
          <w:sz w:val="20"/>
        </w:rPr>
        <w:t>Signalling to deliver integrity assistance data from gNBs to LMF</w:t>
      </w:r>
    </w:p>
    <w:p w14:paraId="5BA46500" w14:textId="77777777" w:rsidR="005562C9" w:rsidRDefault="005562C9" w:rsidP="00C26838">
      <w:pPr>
        <w:pStyle w:val="afd"/>
        <w:numPr>
          <w:ilvl w:val="2"/>
          <w:numId w:val="18"/>
        </w:numPr>
        <w:spacing w:afterLines="50" w:after="120"/>
        <w:rPr>
          <w:rFonts w:ascii="Arial" w:hAnsi="Arial" w:cs="Arial"/>
          <w:sz w:val="20"/>
        </w:rPr>
      </w:pPr>
      <w:r w:rsidRPr="008B5D6F">
        <w:rPr>
          <w:rFonts w:ascii="Arial" w:hAnsi="Arial" w:cs="Arial"/>
          <w:sz w:val="20"/>
          <w:lang w:eastAsia="zh-CN"/>
        </w:rPr>
        <w:t>inter-TRP synchronization</w:t>
      </w:r>
      <w:r>
        <w:rPr>
          <w:rFonts w:ascii="Arial" w:hAnsi="Arial" w:cs="Arial"/>
          <w:sz w:val="20"/>
          <w:lang w:eastAsia="zh-CN"/>
        </w:rPr>
        <w:t xml:space="preserve">, </w:t>
      </w:r>
      <w:r w:rsidRPr="008B5D6F">
        <w:rPr>
          <w:rFonts w:ascii="Arial" w:hAnsi="Arial" w:cs="Arial"/>
          <w:sz w:val="20"/>
          <w:lang w:eastAsia="zh-CN"/>
        </w:rPr>
        <w:t>ARP location</w:t>
      </w:r>
      <w:r>
        <w:rPr>
          <w:rFonts w:ascii="Arial" w:hAnsi="Arial" w:cs="Arial"/>
          <w:sz w:val="20"/>
          <w:lang w:eastAsia="zh-CN"/>
        </w:rPr>
        <w:t>, etc.</w:t>
      </w:r>
    </w:p>
    <w:p w14:paraId="4CC38F42" w14:textId="77777777" w:rsidR="005562C9" w:rsidRDefault="005562C9" w:rsidP="00C26838">
      <w:pPr>
        <w:pStyle w:val="afd"/>
        <w:numPr>
          <w:ilvl w:val="2"/>
          <w:numId w:val="18"/>
        </w:numPr>
        <w:spacing w:afterLines="50" w:after="120"/>
        <w:rPr>
          <w:rFonts w:ascii="Arial" w:hAnsi="Arial" w:cs="Arial"/>
          <w:sz w:val="20"/>
        </w:rPr>
      </w:pPr>
      <w:r w:rsidRPr="00232754">
        <w:rPr>
          <w:rFonts w:ascii="Arial" w:hAnsi="Arial" w:cs="Arial"/>
          <w:sz w:val="20"/>
        </w:rPr>
        <w:t>TRP location (e.g., Geographical Coordinates)</w:t>
      </w:r>
    </w:p>
    <w:p w14:paraId="055BC427" w14:textId="77777777" w:rsidR="005562C9" w:rsidRPr="00F0785A" w:rsidRDefault="005562C9" w:rsidP="00C26838">
      <w:pPr>
        <w:pStyle w:val="afd"/>
        <w:numPr>
          <w:ilvl w:val="2"/>
          <w:numId w:val="18"/>
        </w:numPr>
        <w:spacing w:afterLines="50" w:after="120"/>
        <w:rPr>
          <w:rFonts w:ascii="Arial" w:hAnsi="Arial" w:cs="Arial"/>
          <w:sz w:val="20"/>
        </w:rPr>
      </w:pPr>
      <w:r w:rsidRPr="00232754">
        <w:rPr>
          <w:rFonts w:ascii="Arial" w:hAnsi="Arial" w:cs="Arial"/>
          <w:sz w:val="20"/>
        </w:rPr>
        <w:t>ARP location (e.g., ARPLocationInformation)</w:t>
      </w:r>
    </w:p>
    <w:p w14:paraId="22A761F6" w14:textId="77777777" w:rsidR="004B70EF" w:rsidRPr="00F0785A" w:rsidRDefault="004B70EF" w:rsidP="004B70EF">
      <w:pPr>
        <w:pStyle w:val="afd"/>
        <w:spacing w:afterLines="50" w:after="120"/>
        <w:ind w:left="840"/>
        <w:rPr>
          <w:rFonts w:ascii="Arial" w:hAnsi="Arial" w:cs="Arial"/>
          <w:sz w:val="20"/>
        </w:rPr>
      </w:pPr>
    </w:p>
    <w:p w14:paraId="49F6ABBE" w14:textId="77777777" w:rsidR="00526183" w:rsidRDefault="00526183" w:rsidP="00526183">
      <w:pPr>
        <w:pStyle w:val="Proposal"/>
        <w:numPr>
          <w:ilvl w:val="0"/>
          <w:numId w:val="20"/>
        </w:numPr>
        <w:spacing w:afterLines="50"/>
        <w:rPr>
          <w:rFonts w:eastAsiaTheme="minorEastAsia"/>
          <w:lang w:eastAsia="zh-CN"/>
        </w:rPr>
      </w:pPr>
      <w:r>
        <w:rPr>
          <w:rFonts w:eastAsiaTheme="minorEastAsia"/>
          <w:lang w:eastAsia="zh-CN"/>
        </w:rPr>
        <w:t>For</w:t>
      </w:r>
      <w:r w:rsidRPr="003A000D">
        <w:rPr>
          <w:rFonts w:eastAsiaTheme="minorEastAsia"/>
          <w:lang w:eastAsia="zh-CN"/>
        </w:rPr>
        <w:t xml:space="preserve"> </w:t>
      </w:r>
      <w:r>
        <w:rPr>
          <w:rFonts w:eastAsiaTheme="minorEastAsia"/>
          <w:lang w:eastAsia="zh-CN"/>
        </w:rPr>
        <w:t>LMF</w:t>
      </w:r>
      <w:r w:rsidRPr="003A000D">
        <w:rPr>
          <w:rFonts w:eastAsiaTheme="minorEastAsia"/>
          <w:lang w:eastAsia="zh-CN"/>
        </w:rPr>
        <w:t>-based integrity</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signaling for RAT-dependent integrity error source by the following:</w:t>
      </w:r>
    </w:p>
    <w:p w14:paraId="172773D0" w14:textId="77777777" w:rsidR="00526183" w:rsidRPr="008B675B" w:rsidRDefault="00526183" w:rsidP="00526183">
      <w:pPr>
        <w:pStyle w:val="afd"/>
        <w:numPr>
          <w:ilvl w:val="1"/>
          <w:numId w:val="18"/>
        </w:numPr>
        <w:spacing w:afterLines="50" w:after="120"/>
        <w:rPr>
          <w:rFonts w:ascii="Arial" w:hAnsi="Arial" w:cs="Arial"/>
          <w:b/>
          <w:sz w:val="20"/>
        </w:rPr>
      </w:pPr>
      <w:r w:rsidRPr="008B675B">
        <w:rPr>
          <w:rFonts w:ascii="Arial" w:hAnsi="Arial" w:cs="Arial"/>
          <w:b/>
          <w:sz w:val="20"/>
        </w:rPr>
        <w:t>LPP signaling to deliver the error of related positioning measurements from UE to LMF, which at least includes:</w:t>
      </w:r>
    </w:p>
    <w:p w14:paraId="5F92B998" w14:textId="77777777" w:rsidR="00526183" w:rsidRPr="008B675B" w:rsidRDefault="00526183" w:rsidP="00526183">
      <w:pPr>
        <w:pStyle w:val="afd"/>
        <w:numPr>
          <w:ilvl w:val="2"/>
          <w:numId w:val="18"/>
        </w:numPr>
        <w:spacing w:afterLines="50" w:after="120"/>
        <w:rPr>
          <w:rFonts w:ascii="Arial" w:hAnsi="Arial" w:cs="Arial"/>
          <w:b/>
          <w:sz w:val="20"/>
        </w:rPr>
      </w:pPr>
      <w:r w:rsidRPr="008B675B">
        <w:rPr>
          <w:rFonts w:ascii="Arial" w:hAnsi="Arial" w:cs="Arial"/>
          <w:b/>
          <w:sz w:val="20"/>
        </w:rPr>
        <w:t>The error of RSTD measurement for DL-TDOA</w:t>
      </w:r>
    </w:p>
    <w:p w14:paraId="1AE6DD8E" w14:textId="77777777" w:rsidR="00526183" w:rsidRPr="008B675B" w:rsidRDefault="00526183" w:rsidP="00526183">
      <w:pPr>
        <w:pStyle w:val="afd"/>
        <w:numPr>
          <w:ilvl w:val="2"/>
          <w:numId w:val="18"/>
        </w:numPr>
        <w:spacing w:afterLines="50" w:after="120"/>
        <w:rPr>
          <w:rFonts w:ascii="Arial" w:hAnsi="Arial" w:cs="Arial"/>
          <w:b/>
          <w:sz w:val="20"/>
        </w:rPr>
      </w:pPr>
      <w:r w:rsidRPr="008B675B">
        <w:rPr>
          <w:rFonts w:ascii="Arial" w:hAnsi="Arial" w:cs="Arial"/>
          <w:b/>
          <w:sz w:val="20"/>
        </w:rPr>
        <w:t xml:space="preserve">The error of UE Rx-Tx time difference for Multi-RTT </w:t>
      </w:r>
    </w:p>
    <w:p w14:paraId="25CE4231" w14:textId="77777777" w:rsidR="00526183" w:rsidRPr="008B675B" w:rsidRDefault="00526183" w:rsidP="00526183">
      <w:pPr>
        <w:pStyle w:val="afd"/>
        <w:numPr>
          <w:ilvl w:val="1"/>
          <w:numId w:val="18"/>
        </w:numPr>
        <w:spacing w:afterLines="50" w:after="120"/>
        <w:rPr>
          <w:rFonts w:ascii="Arial" w:hAnsi="Arial" w:cs="Arial"/>
          <w:b/>
          <w:sz w:val="20"/>
        </w:rPr>
      </w:pPr>
      <w:r w:rsidRPr="008B675B">
        <w:rPr>
          <w:rFonts w:ascii="Arial" w:hAnsi="Arial" w:cs="Arial"/>
          <w:b/>
          <w:sz w:val="20"/>
        </w:rPr>
        <w:t>NRPPa signaling to deliver the error of related positioning measurements from gNBs to LMF, which at least includes:</w:t>
      </w:r>
    </w:p>
    <w:p w14:paraId="74CE0EB7" w14:textId="77777777" w:rsidR="00526183" w:rsidRPr="008B675B" w:rsidRDefault="00526183" w:rsidP="00526183">
      <w:pPr>
        <w:pStyle w:val="afd"/>
        <w:numPr>
          <w:ilvl w:val="2"/>
          <w:numId w:val="18"/>
        </w:numPr>
        <w:spacing w:afterLines="50" w:after="120"/>
        <w:rPr>
          <w:rFonts w:ascii="Arial" w:hAnsi="Arial" w:cs="Arial"/>
          <w:b/>
          <w:sz w:val="20"/>
        </w:rPr>
      </w:pPr>
      <w:r w:rsidRPr="008B675B">
        <w:rPr>
          <w:rFonts w:ascii="Arial" w:hAnsi="Arial" w:cs="Arial"/>
          <w:b/>
          <w:sz w:val="20"/>
        </w:rPr>
        <w:t>The error of RTOA measurement for UL-TDOA</w:t>
      </w:r>
    </w:p>
    <w:p w14:paraId="2017762C" w14:textId="77777777" w:rsidR="00526183" w:rsidRPr="008B675B" w:rsidRDefault="00526183" w:rsidP="00526183">
      <w:pPr>
        <w:pStyle w:val="afd"/>
        <w:numPr>
          <w:ilvl w:val="2"/>
          <w:numId w:val="18"/>
        </w:numPr>
        <w:spacing w:afterLines="50" w:after="120"/>
        <w:rPr>
          <w:rFonts w:ascii="Arial" w:hAnsi="Arial" w:cs="Arial"/>
          <w:b/>
          <w:sz w:val="20"/>
        </w:rPr>
      </w:pPr>
      <w:r w:rsidRPr="008B675B">
        <w:rPr>
          <w:rFonts w:ascii="Arial" w:hAnsi="Arial" w:cs="Arial"/>
          <w:b/>
          <w:sz w:val="20"/>
        </w:rPr>
        <w:t>The error of gNB Rx-Tx time difference measurement for Multi-RTT</w:t>
      </w:r>
    </w:p>
    <w:p w14:paraId="3F1D3AD8" w14:textId="77777777" w:rsidR="00526183" w:rsidRDefault="00526183" w:rsidP="00526183">
      <w:pPr>
        <w:pStyle w:val="afd"/>
        <w:numPr>
          <w:ilvl w:val="2"/>
          <w:numId w:val="18"/>
        </w:numPr>
        <w:spacing w:afterLines="50" w:after="120"/>
        <w:rPr>
          <w:rFonts w:ascii="Arial" w:hAnsi="Arial" w:cs="Arial"/>
          <w:b/>
          <w:sz w:val="20"/>
        </w:rPr>
      </w:pPr>
      <w:r w:rsidRPr="008B675B">
        <w:rPr>
          <w:rFonts w:ascii="Arial" w:hAnsi="Arial" w:cs="Arial"/>
          <w:b/>
          <w:sz w:val="20"/>
        </w:rPr>
        <w:t>The error of angle of arrival measurement (e.g., AoA/ZoA) for UL-AoA</w:t>
      </w:r>
    </w:p>
    <w:p w14:paraId="65FD02CC" w14:textId="0AAF8EB7" w:rsidR="00672184" w:rsidRDefault="003D702F" w:rsidP="003D702F">
      <w:pPr>
        <w:pStyle w:val="1"/>
        <w:rPr>
          <w:rFonts w:eastAsiaTheme="minorEastAsia"/>
        </w:rPr>
      </w:pPr>
      <w:r>
        <w:rPr>
          <w:rFonts w:eastAsiaTheme="minorEastAsia" w:hint="eastAsia"/>
        </w:rPr>
        <w:t>T</w:t>
      </w:r>
      <w:r>
        <w:rPr>
          <w:rFonts w:eastAsiaTheme="minorEastAsia"/>
        </w:rPr>
        <w:t>ext Proposal for TR</w:t>
      </w:r>
    </w:p>
    <w:p w14:paraId="0C02BBF4" w14:textId="346E9AB2" w:rsidR="003D702F" w:rsidRPr="00384E6E" w:rsidRDefault="003D702F" w:rsidP="003D702F">
      <w:pPr>
        <w:rPr>
          <w:lang w:val="en-GB"/>
        </w:rPr>
      </w:pPr>
      <w:r>
        <w:rPr>
          <w:rFonts w:hint="eastAsia"/>
          <w:lang w:val="en-GB"/>
        </w:rPr>
        <w:t>I</w:t>
      </w:r>
      <w:r>
        <w:rPr>
          <w:lang w:val="en-GB"/>
        </w:rPr>
        <w:t xml:space="preserve">n the following, we provide a text proposal based on the discussion above for the SI TR. </w:t>
      </w:r>
      <w:r w:rsidR="00783B0C">
        <w:rPr>
          <w:lang w:val="en-GB"/>
        </w:rPr>
        <w:t>And, we propose</w:t>
      </w:r>
    </w:p>
    <w:p w14:paraId="39A9BF6D" w14:textId="4E2E6B0B" w:rsidR="00EF5CC8" w:rsidRPr="009B6183" w:rsidRDefault="00EF5CC8" w:rsidP="00C26838">
      <w:pPr>
        <w:pStyle w:val="Proposal"/>
        <w:numPr>
          <w:ilvl w:val="0"/>
          <w:numId w:val="20"/>
        </w:numPr>
        <w:rPr>
          <w:rFonts w:eastAsiaTheme="minorEastAsia"/>
          <w:lang w:eastAsia="zh-CN"/>
        </w:rPr>
      </w:pPr>
      <w:r>
        <w:rPr>
          <w:rFonts w:cs="Arial"/>
          <w:lang w:val="en-GB" w:eastAsia="ja-JP"/>
        </w:rPr>
        <w:t xml:space="preserve">Adopt the following text proposal as </w:t>
      </w:r>
      <w:r w:rsidR="00B26C57">
        <w:rPr>
          <w:rFonts w:cs="Arial"/>
          <w:lang w:val="en-GB" w:eastAsia="ja-JP"/>
        </w:rPr>
        <w:t xml:space="preserve">a </w:t>
      </w:r>
      <w:r>
        <w:rPr>
          <w:rFonts w:cs="Arial"/>
          <w:lang w:val="en-GB" w:eastAsia="ja-JP"/>
        </w:rPr>
        <w:t>baseline for the mapping between error sources and integrity definition/fields</w:t>
      </w:r>
      <w:r w:rsidR="00B26C57">
        <w:rPr>
          <w:rFonts w:cs="Arial"/>
          <w:lang w:val="en-GB" w:eastAsia="ja-JP"/>
        </w:rPr>
        <w:t>.</w:t>
      </w:r>
    </w:p>
    <w:tbl>
      <w:tblPr>
        <w:tblStyle w:val="aff"/>
        <w:tblW w:w="0" w:type="auto"/>
        <w:tblLook w:val="04A0" w:firstRow="1" w:lastRow="0" w:firstColumn="1" w:lastColumn="0" w:noHBand="0" w:noVBand="1"/>
      </w:tblPr>
      <w:tblGrid>
        <w:gridCol w:w="9629"/>
      </w:tblGrid>
      <w:tr w:rsidR="00EF5CC8" w14:paraId="6AEFE54C" w14:textId="77777777" w:rsidTr="002010B3">
        <w:tc>
          <w:tcPr>
            <w:tcW w:w="9629" w:type="dxa"/>
          </w:tcPr>
          <w:p w14:paraId="4021931D" w14:textId="77777777" w:rsidR="00EF5CC8" w:rsidRDefault="00EF5CC8" w:rsidP="002010B3">
            <w:pPr>
              <w:pStyle w:val="30"/>
            </w:pPr>
            <w:bookmarkStart w:id="3" w:name="_Toc112369686"/>
            <w:r>
              <w:lastRenderedPageBreak/>
              <w:t>6.1.2</w:t>
            </w:r>
            <w:r>
              <w:tab/>
              <w:t>Methodologies, procedures and signalling for determination of positioning integrity</w:t>
            </w:r>
            <w:bookmarkEnd w:id="3"/>
          </w:p>
          <w:p w14:paraId="63158332" w14:textId="6FDBB10D" w:rsidR="00EF5CC8" w:rsidRDefault="00EF5CC8" w:rsidP="002010B3">
            <w:pPr>
              <w:pStyle w:val="Proposal"/>
              <w:numPr>
                <w:ilvl w:val="0"/>
                <w:numId w:val="0"/>
              </w:numPr>
              <w:rPr>
                <w:rFonts w:eastAsiaTheme="minorEastAsia"/>
                <w:b w:val="0"/>
                <w:lang w:val="en-GB" w:eastAsia="zh-CN"/>
              </w:rPr>
            </w:pPr>
            <w:r w:rsidRPr="009B6183">
              <w:rPr>
                <w:rFonts w:eastAsiaTheme="minorEastAsia"/>
                <w:b w:val="0"/>
                <w:lang w:val="en-GB" w:eastAsia="zh-CN"/>
              </w:rPr>
              <w:t>Table</w:t>
            </w:r>
            <w:r>
              <w:rPr>
                <w:rFonts w:eastAsiaTheme="minorEastAsia"/>
                <w:b w:val="0"/>
                <w:lang w:val="en-GB" w:eastAsia="zh-CN"/>
              </w:rPr>
              <w:t xml:space="preserve"> 6.1.2.x </w:t>
            </w:r>
            <w:r w:rsidRPr="009B6183">
              <w:rPr>
                <w:rFonts w:eastAsiaTheme="minorEastAsia"/>
                <w:b w:val="0"/>
                <w:lang w:val="en-GB" w:eastAsia="zh-CN"/>
              </w:rPr>
              <w:t xml:space="preserve">shows the mapping between the integrity fields and the </w:t>
            </w:r>
            <w:r>
              <w:rPr>
                <w:rFonts w:eastAsiaTheme="minorEastAsia"/>
                <w:b w:val="0"/>
                <w:lang w:val="en-GB" w:eastAsia="zh-CN"/>
              </w:rPr>
              <w:t xml:space="preserve">error sources </w:t>
            </w:r>
            <w:r w:rsidRPr="009B6183">
              <w:rPr>
                <w:rFonts w:eastAsiaTheme="minorEastAsia"/>
                <w:b w:val="0"/>
                <w:lang w:val="en-GB" w:eastAsia="zh-CN"/>
              </w:rPr>
              <w:t>according to the Integrity Principle of Operation</w:t>
            </w:r>
          </w:p>
          <w:p w14:paraId="4B56EFD4" w14:textId="77777777" w:rsidR="00EF5CC8" w:rsidRPr="009B6183" w:rsidRDefault="00EF5CC8" w:rsidP="002010B3">
            <w:pPr>
              <w:pStyle w:val="TH"/>
            </w:pPr>
            <w:r w:rsidRPr="00F51BA6">
              <w:t xml:space="preserve">Table </w:t>
            </w:r>
            <w:r w:rsidRPr="00E96182">
              <w:t>6.1.2.x</w:t>
            </w:r>
            <w:r w:rsidRPr="00F51BA6">
              <w:t xml:space="preserve">: </w:t>
            </w:r>
            <w:r>
              <w:t xml:space="preserve">Mapping of RAT-dependent integrity parameters </w:t>
            </w:r>
          </w:p>
          <w:tbl>
            <w:tblPr>
              <w:tblStyle w:val="TableGrid2"/>
              <w:tblW w:w="9403" w:type="dxa"/>
              <w:tblLook w:val="04A0" w:firstRow="1" w:lastRow="0" w:firstColumn="1" w:lastColumn="0" w:noHBand="0" w:noVBand="1"/>
            </w:tblPr>
            <w:tblGrid>
              <w:gridCol w:w="1173"/>
              <w:gridCol w:w="1201"/>
              <w:gridCol w:w="2465"/>
              <w:gridCol w:w="1619"/>
              <w:gridCol w:w="1221"/>
              <w:gridCol w:w="1724"/>
            </w:tblGrid>
            <w:tr w:rsidR="00F17C3D" w:rsidRPr="009B6183" w14:paraId="446ED4E7" w14:textId="77777777" w:rsidTr="00236733">
              <w:tc>
                <w:tcPr>
                  <w:tcW w:w="1173" w:type="dxa"/>
                  <w:vMerge w:val="restart"/>
                </w:tcPr>
                <w:p w14:paraId="1CDF2842" w14:textId="61A4A60B" w:rsidR="00F17C3D" w:rsidRPr="00B02C2B" w:rsidRDefault="00F17C3D" w:rsidP="002010B3">
                  <w:pPr>
                    <w:widowControl w:val="0"/>
                    <w:tabs>
                      <w:tab w:val="left" w:pos="1100"/>
                    </w:tabs>
                    <w:overflowPunct/>
                    <w:spacing w:after="0"/>
                    <w:jc w:val="center"/>
                    <w:textAlignment w:val="auto"/>
                    <w:rPr>
                      <w:rFonts w:ascii="Times New Roman" w:hAnsi="Times New Roman"/>
                      <w:b/>
                      <w:szCs w:val="21"/>
                    </w:rPr>
                  </w:pPr>
                  <w:r>
                    <w:rPr>
                      <w:rFonts w:ascii="Times New Roman" w:hAnsi="Times New Roman" w:hint="eastAsia"/>
                      <w:b/>
                      <w:szCs w:val="21"/>
                    </w:rPr>
                    <w:t>P</w:t>
                  </w:r>
                  <w:r>
                    <w:rPr>
                      <w:rFonts w:ascii="Times New Roman" w:hAnsi="Times New Roman"/>
                      <w:b/>
                      <w:szCs w:val="21"/>
                    </w:rPr>
                    <w:t>ositioning mode</w:t>
                  </w:r>
                </w:p>
              </w:tc>
              <w:tc>
                <w:tcPr>
                  <w:tcW w:w="1201" w:type="dxa"/>
                  <w:vMerge w:val="restart"/>
                </w:tcPr>
                <w:p w14:paraId="613B699C" w14:textId="7D7216BC" w:rsidR="00F17C3D" w:rsidRPr="00B02C2B" w:rsidRDefault="00F17C3D" w:rsidP="002010B3">
                  <w:pPr>
                    <w:widowControl w:val="0"/>
                    <w:tabs>
                      <w:tab w:val="left" w:pos="1100"/>
                    </w:tabs>
                    <w:overflowPunct/>
                    <w:spacing w:after="0"/>
                    <w:jc w:val="center"/>
                    <w:textAlignment w:val="auto"/>
                    <w:rPr>
                      <w:rFonts w:ascii="Times New Roman" w:hAnsi="Times New Roman"/>
                      <w:b/>
                      <w:szCs w:val="21"/>
                    </w:rPr>
                  </w:pPr>
                  <w:r w:rsidRPr="00B02C2B">
                    <w:rPr>
                      <w:rFonts w:ascii="Times New Roman" w:hAnsi="Times New Roman"/>
                      <w:b/>
                      <w:szCs w:val="21"/>
                    </w:rPr>
                    <w:t>Positioning method</w:t>
                  </w:r>
                </w:p>
              </w:tc>
              <w:tc>
                <w:tcPr>
                  <w:tcW w:w="2465" w:type="dxa"/>
                  <w:vMerge w:val="restart"/>
                </w:tcPr>
                <w:p w14:paraId="3F4F7E75" w14:textId="77777777" w:rsidR="00F17C3D" w:rsidRPr="00B02C2B" w:rsidRDefault="00F17C3D" w:rsidP="002010B3">
                  <w:pPr>
                    <w:widowControl w:val="0"/>
                    <w:tabs>
                      <w:tab w:val="left" w:pos="1100"/>
                    </w:tabs>
                    <w:overflowPunct/>
                    <w:spacing w:after="0"/>
                    <w:jc w:val="center"/>
                    <w:textAlignment w:val="auto"/>
                    <w:rPr>
                      <w:rFonts w:ascii="Times New Roman" w:hAnsi="Times New Roman"/>
                      <w:b/>
                      <w:szCs w:val="21"/>
                    </w:rPr>
                  </w:pPr>
                  <w:r w:rsidRPr="00B02C2B">
                    <w:rPr>
                      <w:rFonts w:ascii="Times New Roman" w:hAnsi="Times New Roman" w:hint="eastAsia"/>
                      <w:b/>
                      <w:szCs w:val="21"/>
                    </w:rPr>
                    <w:t>E</w:t>
                  </w:r>
                  <w:r w:rsidRPr="00B02C2B">
                    <w:rPr>
                      <w:rFonts w:ascii="Times New Roman" w:hAnsi="Times New Roman"/>
                      <w:b/>
                      <w:szCs w:val="21"/>
                    </w:rPr>
                    <w:t>rror sources</w:t>
                  </w:r>
                </w:p>
              </w:tc>
              <w:tc>
                <w:tcPr>
                  <w:tcW w:w="1619" w:type="dxa"/>
                  <w:vMerge w:val="restart"/>
                </w:tcPr>
                <w:p w14:paraId="67B320D9" w14:textId="77777777" w:rsidR="00F17C3D" w:rsidRPr="00B02C2B" w:rsidRDefault="00F17C3D" w:rsidP="002010B3">
                  <w:pPr>
                    <w:widowControl w:val="0"/>
                    <w:tabs>
                      <w:tab w:val="left" w:pos="1100"/>
                    </w:tabs>
                    <w:overflowPunct/>
                    <w:spacing w:after="0"/>
                    <w:jc w:val="center"/>
                    <w:textAlignment w:val="auto"/>
                    <w:rPr>
                      <w:rFonts w:ascii="Times New Roman" w:hAnsi="Times New Roman"/>
                      <w:b/>
                      <w:szCs w:val="21"/>
                    </w:rPr>
                  </w:pPr>
                  <w:r w:rsidRPr="00B02C2B">
                    <w:rPr>
                      <w:rFonts w:ascii="Times New Roman" w:hAnsi="Times New Roman"/>
                      <w:b/>
                      <w:szCs w:val="21"/>
                    </w:rPr>
                    <w:t>Category of error sources</w:t>
                  </w:r>
                </w:p>
              </w:tc>
              <w:tc>
                <w:tcPr>
                  <w:tcW w:w="1221" w:type="dxa"/>
                  <w:vMerge w:val="restart"/>
                </w:tcPr>
                <w:p w14:paraId="07E8448A" w14:textId="100BC74D" w:rsidR="00F17C3D" w:rsidRDefault="00F17C3D" w:rsidP="002010B3">
                  <w:pPr>
                    <w:widowControl w:val="0"/>
                    <w:tabs>
                      <w:tab w:val="left" w:pos="1100"/>
                    </w:tabs>
                    <w:spacing w:after="0"/>
                    <w:jc w:val="center"/>
                    <w:rPr>
                      <w:rFonts w:ascii="Times New Roman" w:hAnsi="Times New Roman"/>
                      <w:b/>
                      <w:szCs w:val="21"/>
                    </w:rPr>
                  </w:pPr>
                  <w:r>
                    <w:rPr>
                      <w:rFonts w:ascii="Times New Roman" w:hAnsi="Times New Roman" w:hint="eastAsia"/>
                      <w:b/>
                      <w:szCs w:val="21"/>
                    </w:rPr>
                    <w:t>S</w:t>
                  </w:r>
                  <w:r>
                    <w:rPr>
                      <w:rFonts w:ascii="Times New Roman" w:hAnsi="Times New Roman"/>
                      <w:b/>
                      <w:szCs w:val="21"/>
                    </w:rPr>
                    <w:t>pec</w:t>
                  </w:r>
                  <w:r w:rsidR="00B26C57">
                    <w:rPr>
                      <w:rFonts w:ascii="Times New Roman" w:hAnsi="Times New Roman"/>
                      <w:b/>
                      <w:szCs w:val="21"/>
                    </w:rPr>
                    <w:t xml:space="preserve"> impact</w:t>
                  </w:r>
                </w:p>
              </w:tc>
              <w:tc>
                <w:tcPr>
                  <w:tcW w:w="1724" w:type="dxa"/>
                </w:tcPr>
                <w:p w14:paraId="5E001692" w14:textId="671FAAEF" w:rsidR="00F17C3D" w:rsidRDefault="00F17C3D" w:rsidP="002010B3">
                  <w:pPr>
                    <w:widowControl w:val="0"/>
                    <w:tabs>
                      <w:tab w:val="left" w:pos="1100"/>
                    </w:tabs>
                    <w:overflowPunct/>
                    <w:spacing w:after="0"/>
                    <w:jc w:val="center"/>
                    <w:textAlignment w:val="auto"/>
                    <w:rPr>
                      <w:rFonts w:ascii="Times New Roman" w:hAnsi="Times New Roman"/>
                      <w:b/>
                      <w:szCs w:val="21"/>
                    </w:rPr>
                  </w:pPr>
                  <w:r>
                    <w:rPr>
                      <w:rFonts w:ascii="Times New Roman" w:hAnsi="Times New Roman" w:hint="eastAsia"/>
                      <w:b/>
                      <w:szCs w:val="21"/>
                    </w:rPr>
                    <w:t>I</w:t>
                  </w:r>
                  <w:r>
                    <w:rPr>
                      <w:rFonts w:ascii="Times New Roman" w:hAnsi="Times New Roman"/>
                      <w:b/>
                      <w:szCs w:val="21"/>
                    </w:rPr>
                    <w:t>ntegrity Fields</w:t>
                  </w:r>
                </w:p>
              </w:tc>
            </w:tr>
            <w:tr w:rsidR="00F17C3D" w:rsidRPr="009B6183" w14:paraId="7D61AFED" w14:textId="77777777" w:rsidTr="00236733">
              <w:tc>
                <w:tcPr>
                  <w:tcW w:w="1173" w:type="dxa"/>
                  <w:vMerge/>
                </w:tcPr>
                <w:p w14:paraId="101F7AF4" w14:textId="77777777" w:rsidR="00F17C3D" w:rsidRPr="00B02C2B" w:rsidRDefault="00F17C3D" w:rsidP="002010B3">
                  <w:pPr>
                    <w:widowControl w:val="0"/>
                    <w:tabs>
                      <w:tab w:val="left" w:pos="1100"/>
                    </w:tabs>
                    <w:overflowPunct/>
                    <w:spacing w:after="0"/>
                    <w:jc w:val="center"/>
                    <w:textAlignment w:val="auto"/>
                    <w:rPr>
                      <w:rFonts w:ascii="Times New Roman" w:hAnsi="Times New Roman"/>
                      <w:b/>
                      <w:szCs w:val="21"/>
                    </w:rPr>
                  </w:pPr>
                </w:p>
              </w:tc>
              <w:tc>
                <w:tcPr>
                  <w:tcW w:w="1201" w:type="dxa"/>
                  <w:vMerge/>
                </w:tcPr>
                <w:p w14:paraId="6AEA710A" w14:textId="38181D0E" w:rsidR="00F17C3D" w:rsidRPr="00B02C2B" w:rsidRDefault="00F17C3D" w:rsidP="002010B3">
                  <w:pPr>
                    <w:widowControl w:val="0"/>
                    <w:tabs>
                      <w:tab w:val="left" w:pos="1100"/>
                    </w:tabs>
                    <w:overflowPunct/>
                    <w:spacing w:after="0"/>
                    <w:jc w:val="center"/>
                    <w:textAlignment w:val="auto"/>
                    <w:rPr>
                      <w:rFonts w:ascii="Times New Roman" w:hAnsi="Times New Roman"/>
                      <w:b/>
                      <w:szCs w:val="21"/>
                    </w:rPr>
                  </w:pPr>
                </w:p>
              </w:tc>
              <w:tc>
                <w:tcPr>
                  <w:tcW w:w="2465" w:type="dxa"/>
                  <w:vMerge/>
                </w:tcPr>
                <w:p w14:paraId="3EFF85A4" w14:textId="77777777" w:rsidR="00F17C3D" w:rsidRPr="00B02C2B" w:rsidRDefault="00F17C3D" w:rsidP="002010B3">
                  <w:pPr>
                    <w:widowControl w:val="0"/>
                    <w:tabs>
                      <w:tab w:val="left" w:pos="1100"/>
                    </w:tabs>
                    <w:overflowPunct/>
                    <w:spacing w:after="0"/>
                    <w:jc w:val="center"/>
                    <w:textAlignment w:val="auto"/>
                    <w:rPr>
                      <w:rFonts w:ascii="Times New Roman" w:hAnsi="Times New Roman"/>
                      <w:b/>
                      <w:szCs w:val="21"/>
                    </w:rPr>
                  </w:pPr>
                </w:p>
              </w:tc>
              <w:tc>
                <w:tcPr>
                  <w:tcW w:w="1619" w:type="dxa"/>
                  <w:vMerge/>
                </w:tcPr>
                <w:p w14:paraId="6BB6CBE7" w14:textId="77777777" w:rsidR="00F17C3D" w:rsidRPr="00B02C2B" w:rsidRDefault="00F17C3D" w:rsidP="002010B3">
                  <w:pPr>
                    <w:widowControl w:val="0"/>
                    <w:tabs>
                      <w:tab w:val="left" w:pos="1100"/>
                    </w:tabs>
                    <w:overflowPunct/>
                    <w:spacing w:after="0"/>
                    <w:jc w:val="center"/>
                    <w:textAlignment w:val="auto"/>
                    <w:rPr>
                      <w:rFonts w:ascii="Times New Roman" w:hAnsi="Times New Roman"/>
                      <w:b/>
                      <w:szCs w:val="21"/>
                    </w:rPr>
                  </w:pPr>
                </w:p>
              </w:tc>
              <w:tc>
                <w:tcPr>
                  <w:tcW w:w="1221" w:type="dxa"/>
                  <w:vMerge/>
                </w:tcPr>
                <w:p w14:paraId="5EB94943" w14:textId="447AE03E" w:rsidR="00F17C3D" w:rsidRDefault="00F17C3D" w:rsidP="002010B3">
                  <w:pPr>
                    <w:widowControl w:val="0"/>
                    <w:tabs>
                      <w:tab w:val="left" w:pos="1100"/>
                    </w:tabs>
                    <w:overflowPunct/>
                    <w:spacing w:after="0"/>
                    <w:jc w:val="center"/>
                    <w:textAlignment w:val="auto"/>
                    <w:rPr>
                      <w:rFonts w:ascii="Times New Roman" w:hAnsi="Times New Roman"/>
                      <w:b/>
                      <w:szCs w:val="21"/>
                    </w:rPr>
                  </w:pPr>
                </w:p>
              </w:tc>
              <w:tc>
                <w:tcPr>
                  <w:tcW w:w="1724" w:type="dxa"/>
                </w:tcPr>
                <w:p w14:paraId="053C825C" w14:textId="6635ED02" w:rsidR="00F17C3D" w:rsidRDefault="00F17C3D" w:rsidP="002010B3">
                  <w:pPr>
                    <w:widowControl w:val="0"/>
                    <w:tabs>
                      <w:tab w:val="left" w:pos="1100"/>
                    </w:tabs>
                    <w:overflowPunct/>
                    <w:spacing w:after="0"/>
                    <w:jc w:val="center"/>
                    <w:textAlignment w:val="auto"/>
                    <w:rPr>
                      <w:rFonts w:ascii="Times New Roman" w:hAnsi="Times New Roman"/>
                      <w:b/>
                      <w:szCs w:val="21"/>
                    </w:rPr>
                  </w:pPr>
                  <w:r>
                    <w:rPr>
                      <w:rFonts w:ascii="Times New Roman" w:hAnsi="Times New Roman" w:hint="eastAsia"/>
                      <w:b/>
                      <w:szCs w:val="21"/>
                    </w:rPr>
                    <w:t>F</w:t>
                  </w:r>
                  <w:r>
                    <w:rPr>
                      <w:rFonts w:ascii="Times New Roman" w:hAnsi="Times New Roman"/>
                      <w:b/>
                      <w:szCs w:val="21"/>
                    </w:rPr>
                    <w:t>FS</w:t>
                  </w:r>
                </w:p>
              </w:tc>
            </w:tr>
            <w:tr w:rsidR="00236733" w:rsidRPr="00B02C2B" w14:paraId="0560033A" w14:textId="77777777" w:rsidTr="00236733">
              <w:trPr>
                <w:trHeight w:val="1363"/>
              </w:trPr>
              <w:tc>
                <w:tcPr>
                  <w:tcW w:w="1173" w:type="dxa"/>
                  <w:vMerge w:val="restart"/>
                </w:tcPr>
                <w:p w14:paraId="3A4A7261" w14:textId="4D6471E5" w:rsidR="00236733" w:rsidRPr="00B02C2B" w:rsidRDefault="00236733"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L</w:t>
                  </w:r>
                  <w:r>
                    <w:rPr>
                      <w:rFonts w:ascii="Times New Roman" w:hAnsi="Times New Roman"/>
                      <w:szCs w:val="21"/>
                    </w:rPr>
                    <w:t>MF-based</w:t>
                  </w:r>
                </w:p>
              </w:tc>
              <w:tc>
                <w:tcPr>
                  <w:tcW w:w="1201" w:type="dxa"/>
                  <w:vMerge w:val="restart"/>
                </w:tcPr>
                <w:p w14:paraId="27A71341" w14:textId="22BCA674" w:rsidR="00236733" w:rsidRPr="00B02C2B" w:rsidRDefault="00236733" w:rsidP="002010B3">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hint="eastAsia"/>
                      <w:szCs w:val="21"/>
                    </w:rPr>
                    <w:t>D</w:t>
                  </w:r>
                  <w:r w:rsidRPr="00B02C2B">
                    <w:rPr>
                      <w:rFonts w:ascii="Times New Roman" w:hAnsi="Times New Roman"/>
                      <w:szCs w:val="21"/>
                    </w:rPr>
                    <w:t>L-TDOA</w:t>
                  </w:r>
                </w:p>
              </w:tc>
              <w:tc>
                <w:tcPr>
                  <w:tcW w:w="2465" w:type="dxa"/>
                </w:tcPr>
                <w:p w14:paraId="4F9A7DB4" w14:textId="77777777" w:rsidR="00236733" w:rsidRPr="00B02C2B" w:rsidRDefault="00236733" w:rsidP="002010B3">
                  <w:pPr>
                    <w:widowControl w:val="0"/>
                    <w:tabs>
                      <w:tab w:val="left" w:pos="1100"/>
                    </w:tabs>
                    <w:overflowPunct/>
                    <w:spacing w:after="0"/>
                    <w:jc w:val="left"/>
                    <w:textAlignment w:val="auto"/>
                    <w:rPr>
                      <w:rFonts w:ascii="Times New Roman" w:hAnsi="Times New Roman"/>
                      <w:szCs w:val="21"/>
                    </w:rPr>
                  </w:pPr>
                  <w:r w:rsidRPr="00B02C2B">
                    <w:rPr>
                      <w:rFonts w:ascii="Times New Roman" w:eastAsia="Batang" w:hAnsi="Times New Roman" w:cs="Arial"/>
                      <w:szCs w:val="24"/>
                      <w:lang w:val="en-CA"/>
                    </w:rPr>
                    <w:t>RSTD measurement</w:t>
                  </w:r>
                </w:p>
              </w:tc>
              <w:tc>
                <w:tcPr>
                  <w:tcW w:w="1619" w:type="dxa"/>
                </w:tcPr>
                <w:p w14:paraId="74D53B1A" w14:textId="77777777" w:rsidR="00236733" w:rsidRDefault="00236733"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szCs w:val="21"/>
                    </w:rPr>
                    <w:t>Timing related m</w:t>
                  </w:r>
                  <w:r w:rsidRPr="00B02C2B">
                    <w:rPr>
                      <w:rFonts w:ascii="Times New Roman" w:hAnsi="Times New Roman"/>
                      <w:szCs w:val="21"/>
                    </w:rPr>
                    <w:t>easurement</w:t>
                  </w:r>
                </w:p>
                <w:p w14:paraId="3349570C" w14:textId="1A197416" w:rsidR="00236733" w:rsidRPr="00B02C2B" w:rsidRDefault="00236733" w:rsidP="002010B3">
                  <w:pPr>
                    <w:widowControl w:val="0"/>
                    <w:tabs>
                      <w:tab w:val="left" w:pos="1100"/>
                    </w:tabs>
                    <w:overflowPunct/>
                    <w:spacing w:after="0"/>
                    <w:jc w:val="left"/>
                    <w:textAlignment w:val="auto"/>
                    <w:rPr>
                      <w:rFonts w:ascii="Times New Roman" w:eastAsia="Batang" w:hAnsi="Times New Roman" w:cs="Arial"/>
                      <w:szCs w:val="24"/>
                      <w:lang w:val="en-CA"/>
                    </w:rPr>
                  </w:pPr>
                </w:p>
              </w:tc>
              <w:tc>
                <w:tcPr>
                  <w:tcW w:w="1221" w:type="dxa"/>
                </w:tcPr>
                <w:p w14:paraId="1F9D31EA" w14:textId="77777777" w:rsidR="00236733" w:rsidRDefault="00236733"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L</w:t>
                  </w:r>
                  <w:r>
                    <w:rPr>
                      <w:rFonts w:ascii="Times New Roman" w:hAnsi="Times New Roman"/>
                      <w:szCs w:val="21"/>
                    </w:rPr>
                    <w:t>PP</w:t>
                  </w:r>
                </w:p>
              </w:tc>
              <w:tc>
                <w:tcPr>
                  <w:tcW w:w="1724" w:type="dxa"/>
                </w:tcPr>
                <w:p w14:paraId="6C90AD94" w14:textId="4A021FA0" w:rsidR="00236733" w:rsidRDefault="00236733"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b/>
                      <w:szCs w:val="21"/>
                    </w:rPr>
                    <w:t>F</w:t>
                  </w:r>
                  <w:r>
                    <w:rPr>
                      <w:rFonts w:ascii="Times New Roman" w:hAnsi="Times New Roman"/>
                      <w:b/>
                      <w:szCs w:val="21"/>
                    </w:rPr>
                    <w:t>FS</w:t>
                  </w:r>
                </w:p>
              </w:tc>
            </w:tr>
            <w:tr w:rsidR="00236733" w:rsidRPr="00B02C2B" w14:paraId="3CD565AA" w14:textId="77777777" w:rsidTr="00236733">
              <w:trPr>
                <w:trHeight w:val="1363"/>
              </w:trPr>
              <w:tc>
                <w:tcPr>
                  <w:tcW w:w="1173" w:type="dxa"/>
                  <w:vMerge/>
                </w:tcPr>
                <w:p w14:paraId="13D45155" w14:textId="77777777" w:rsidR="00236733" w:rsidRDefault="00236733" w:rsidP="00236733">
                  <w:pPr>
                    <w:widowControl w:val="0"/>
                    <w:tabs>
                      <w:tab w:val="left" w:pos="1100"/>
                    </w:tabs>
                    <w:overflowPunct/>
                    <w:spacing w:after="0"/>
                    <w:jc w:val="left"/>
                    <w:textAlignment w:val="auto"/>
                    <w:rPr>
                      <w:rFonts w:ascii="Times New Roman" w:hAnsi="Times New Roman"/>
                      <w:szCs w:val="21"/>
                    </w:rPr>
                  </w:pPr>
                </w:p>
              </w:tc>
              <w:tc>
                <w:tcPr>
                  <w:tcW w:w="1201" w:type="dxa"/>
                  <w:vMerge/>
                </w:tcPr>
                <w:p w14:paraId="5340E5BF" w14:textId="77777777" w:rsidR="00236733" w:rsidRPr="00B02C2B" w:rsidRDefault="00236733" w:rsidP="00236733">
                  <w:pPr>
                    <w:widowControl w:val="0"/>
                    <w:tabs>
                      <w:tab w:val="left" w:pos="1100"/>
                    </w:tabs>
                    <w:overflowPunct/>
                    <w:spacing w:after="0"/>
                    <w:jc w:val="left"/>
                    <w:textAlignment w:val="auto"/>
                    <w:rPr>
                      <w:rFonts w:ascii="Times New Roman" w:hAnsi="Times New Roman"/>
                      <w:szCs w:val="21"/>
                    </w:rPr>
                  </w:pPr>
                </w:p>
              </w:tc>
              <w:tc>
                <w:tcPr>
                  <w:tcW w:w="2465" w:type="dxa"/>
                </w:tcPr>
                <w:p w14:paraId="7BBAAF3E" w14:textId="33A62501" w:rsidR="00236733" w:rsidRPr="00B02C2B" w:rsidRDefault="00236733" w:rsidP="00236733">
                  <w:pPr>
                    <w:widowControl w:val="0"/>
                    <w:tabs>
                      <w:tab w:val="left" w:pos="1100"/>
                    </w:tabs>
                    <w:overflowPunct/>
                    <w:spacing w:after="0"/>
                    <w:jc w:val="left"/>
                    <w:textAlignment w:val="auto"/>
                    <w:rPr>
                      <w:rFonts w:ascii="Times New Roman" w:eastAsia="Batang" w:hAnsi="Times New Roman" w:cs="Arial"/>
                      <w:szCs w:val="24"/>
                      <w:lang w:val="en-CA"/>
                    </w:rPr>
                  </w:pPr>
                  <w:r w:rsidRPr="00236733">
                    <w:rPr>
                      <w:rFonts w:ascii="Times New Roman" w:hAnsi="Times New Roman"/>
                      <w:szCs w:val="21"/>
                    </w:rPr>
                    <w:t>TRP location (e.g., Geographical</w:t>
                  </w:r>
                  <w:r>
                    <w:rPr>
                      <w:rFonts w:ascii="Times New Roman" w:hAnsi="Times New Roman"/>
                      <w:szCs w:val="21"/>
                    </w:rPr>
                    <w:t xml:space="preserve"> </w:t>
                  </w:r>
                  <w:r w:rsidRPr="00236733">
                    <w:rPr>
                      <w:rFonts w:ascii="Times New Roman" w:hAnsi="Times New Roman"/>
                      <w:szCs w:val="21"/>
                    </w:rPr>
                    <w:t>Coordinates)</w:t>
                  </w:r>
                </w:p>
              </w:tc>
              <w:tc>
                <w:tcPr>
                  <w:tcW w:w="1619" w:type="dxa"/>
                </w:tcPr>
                <w:p w14:paraId="43E1DC14" w14:textId="2BF3E7B2" w:rsidR="00236733" w:rsidRDefault="00236733" w:rsidP="00236733">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tc>
              <w:tc>
                <w:tcPr>
                  <w:tcW w:w="1221" w:type="dxa"/>
                </w:tcPr>
                <w:p w14:paraId="470C722D" w14:textId="77777777" w:rsidR="00236733" w:rsidRDefault="00236733" w:rsidP="0023673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N</w:t>
                  </w:r>
                  <w:r>
                    <w:rPr>
                      <w:rFonts w:ascii="Times New Roman" w:hAnsi="Times New Roman"/>
                      <w:szCs w:val="21"/>
                    </w:rPr>
                    <w:t>RPPa</w:t>
                  </w:r>
                </w:p>
                <w:p w14:paraId="4AC4BD29" w14:textId="4385125F" w:rsidR="00236733" w:rsidRDefault="00236733" w:rsidP="0023673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w:t>
                  </w:r>
                  <w:r>
                    <w:rPr>
                      <w:rFonts w:ascii="Times New Roman" w:hAnsi="Times New Roman"/>
                      <w:szCs w:val="21"/>
                    </w:rPr>
                    <w:t>FFS)</w:t>
                  </w:r>
                </w:p>
              </w:tc>
              <w:tc>
                <w:tcPr>
                  <w:tcW w:w="1724" w:type="dxa"/>
                </w:tcPr>
                <w:p w14:paraId="7899BC30" w14:textId="631EA12C" w:rsidR="00236733" w:rsidRDefault="00236733" w:rsidP="00236733">
                  <w:pPr>
                    <w:widowControl w:val="0"/>
                    <w:tabs>
                      <w:tab w:val="left" w:pos="1100"/>
                    </w:tabs>
                    <w:overflowPunct/>
                    <w:spacing w:after="0"/>
                    <w:jc w:val="left"/>
                    <w:textAlignment w:val="auto"/>
                    <w:rPr>
                      <w:rFonts w:ascii="Times New Roman" w:hAnsi="Times New Roman"/>
                      <w:b/>
                      <w:szCs w:val="21"/>
                    </w:rPr>
                  </w:pPr>
                  <w:r>
                    <w:rPr>
                      <w:rFonts w:ascii="Times New Roman" w:hAnsi="Times New Roman" w:hint="eastAsia"/>
                      <w:b/>
                      <w:szCs w:val="21"/>
                    </w:rPr>
                    <w:t>F</w:t>
                  </w:r>
                  <w:r>
                    <w:rPr>
                      <w:rFonts w:ascii="Times New Roman" w:hAnsi="Times New Roman"/>
                      <w:b/>
                      <w:szCs w:val="21"/>
                    </w:rPr>
                    <w:t>FS</w:t>
                  </w:r>
                </w:p>
              </w:tc>
            </w:tr>
            <w:tr w:rsidR="00236733" w:rsidRPr="00B02C2B" w14:paraId="23545BB1" w14:textId="77777777" w:rsidTr="00236733">
              <w:trPr>
                <w:trHeight w:val="418"/>
              </w:trPr>
              <w:tc>
                <w:tcPr>
                  <w:tcW w:w="1173" w:type="dxa"/>
                  <w:vMerge/>
                </w:tcPr>
                <w:p w14:paraId="4AD9E664" w14:textId="77777777" w:rsidR="00236733" w:rsidRPr="00B02C2B" w:rsidRDefault="00236733" w:rsidP="002010B3">
                  <w:pPr>
                    <w:widowControl w:val="0"/>
                    <w:tabs>
                      <w:tab w:val="left" w:pos="1100"/>
                    </w:tabs>
                    <w:overflowPunct/>
                    <w:spacing w:after="0"/>
                    <w:jc w:val="left"/>
                    <w:textAlignment w:val="auto"/>
                    <w:rPr>
                      <w:rFonts w:ascii="Times New Roman" w:eastAsia="Batang" w:hAnsi="Times New Roman" w:cs="Arial"/>
                      <w:szCs w:val="24"/>
                      <w:lang w:val="en-CA"/>
                    </w:rPr>
                  </w:pPr>
                </w:p>
              </w:tc>
              <w:tc>
                <w:tcPr>
                  <w:tcW w:w="1201" w:type="dxa"/>
                  <w:vMerge w:val="restart"/>
                </w:tcPr>
                <w:p w14:paraId="4F68704E" w14:textId="5512BC98" w:rsidR="00236733" w:rsidRPr="00B02C2B" w:rsidRDefault="00236733" w:rsidP="002010B3">
                  <w:pPr>
                    <w:widowControl w:val="0"/>
                    <w:tabs>
                      <w:tab w:val="left" w:pos="1100"/>
                    </w:tabs>
                    <w:overflowPunct/>
                    <w:spacing w:after="0"/>
                    <w:jc w:val="left"/>
                    <w:textAlignment w:val="auto"/>
                    <w:rPr>
                      <w:rFonts w:ascii="Times New Roman" w:hAnsi="Times New Roman"/>
                      <w:szCs w:val="21"/>
                    </w:rPr>
                  </w:pPr>
                  <w:r w:rsidRPr="00B02C2B">
                    <w:rPr>
                      <w:rFonts w:ascii="Times New Roman" w:eastAsia="Batang" w:hAnsi="Times New Roman" w:cs="Arial"/>
                      <w:szCs w:val="24"/>
                      <w:lang w:val="en-CA"/>
                    </w:rPr>
                    <w:t>UL-TDOA</w:t>
                  </w:r>
                </w:p>
              </w:tc>
              <w:tc>
                <w:tcPr>
                  <w:tcW w:w="2465" w:type="dxa"/>
                </w:tcPr>
                <w:p w14:paraId="74A94EED" w14:textId="77777777" w:rsidR="00236733" w:rsidRPr="00B02C2B" w:rsidRDefault="00236733" w:rsidP="002010B3">
                  <w:pPr>
                    <w:widowControl w:val="0"/>
                    <w:tabs>
                      <w:tab w:val="left" w:pos="1100"/>
                    </w:tabs>
                    <w:overflowPunct/>
                    <w:spacing w:after="0"/>
                    <w:jc w:val="left"/>
                    <w:textAlignment w:val="auto"/>
                    <w:rPr>
                      <w:rFonts w:ascii="Times New Roman" w:hAnsi="Times New Roman"/>
                      <w:szCs w:val="21"/>
                    </w:rPr>
                  </w:pPr>
                  <w:r w:rsidRPr="00B02C2B">
                    <w:rPr>
                      <w:rFonts w:ascii="Times New Roman" w:eastAsia="Batang" w:hAnsi="Times New Roman" w:cs="Arial"/>
                      <w:szCs w:val="24"/>
                      <w:lang w:val="en-CA"/>
                    </w:rPr>
                    <w:t>RTOA measurement</w:t>
                  </w:r>
                </w:p>
              </w:tc>
              <w:tc>
                <w:tcPr>
                  <w:tcW w:w="1619" w:type="dxa"/>
                </w:tcPr>
                <w:p w14:paraId="1E45DE33" w14:textId="77777777" w:rsidR="00236733" w:rsidRPr="00B02C2B" w:rsidRDefault="00236733" w:rsidP="002010B3">
                  <w:pPr>
                    <w:widowControl w:val="0"/>
                    <w:tabs>
                      <w:tab w:val="left" w:pos="1100"/>
                    </w:tabs>
                    <w:overflowPunct/>
                    <w:spacing w:after="0"/>
                    <w:jc w:val="left"/>
                    <w:textAlignment w:val="auto"/>
                    <w:rPr>
                      <w:rFonts w:ascii="Times New Roman" w:eastAsia="Batang" w:hAnsi="Times New Roman" w:cs="Arial"/>
                      <w:szCs w:val="24"/>
                      <w:lang w:val="en-CA"/>
                    </w:rPr>
                  </w:pPr>
                  <w:r>
                    <w:rPr>
                      <w:rFonts w:ascii="Times New Roman" w:hAnsi="Times New Roman"/>
                      <w:szCs w:val="21"/>
                    </w:rPr>
                    <w:t>Timing related m</w:t>
                  </w:r>
                  <w:r w:rsidRPr="00B02C2B">
                    <w:rPr>
                      <w:rFonts w:ascii="Times New Roman" w:hAnsi="Times New Roman"/>
                      <w:szCs w:val="21"/>
                    </w:rPr>
                    <w:t>easurement</w:t>
                  </w:r>
                </w:p>
              </w:tc>
              <w:tc>
                <w:tcPr>
                  <w:tcW w:w="1221" w:type="dxa"/>
                </w:tcPr>
                <w:p w14:paraId="796A06FE" w14:textId="63C38BD3" w:rsidR="00236733" w:rsidRDefault="00236733"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N</w:t>
                  </w:r>
                  <w:r>
                    <w:rPr>
                      <w:rFonts w:ascii="Times New Roman" w:hAnsi="Times New Roman"/>
                      <w:szCs w:val="21"/>
                    </w:rPr>
                    <w:t>RPPa</w:t>
                  </w:r>
                </w:p>
              </w:tc>
              <w:tc>
                <w:tcPr>
                  <w:tcW w:w="1724" w:type="dxa"/>
                </w:tcPr>
                <w:p w14:paraId="739B2E83" w14:textId="4E842460" w:rsidR="00236733" w:rsidRDefault="00236733"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b/>
                      <w:szCs w:val="21"/>
                    </w:rPr>
                    <w:t>F</w:t>
                  </w:r>
                  <w:r>
                    <w:rPr>
                      <w:rFonts w:ascii="Times New Roman" w:hAnsi="Times New Roman"/>
                      <w:b/>
                      <w:szCs w:val="21"/>
                    </w:rPr>
                    <w:t>FS</w:t>
                  </w:r>
                </w:p>
              </w:tc>
            </w:tr>
            <w:tr w:rsidR="00236733" w:rsidRPr="00B02C2B" w14:paraId="76F894F3" w14:textId="77777777" w:rsidTr="00236733">
              <w:trPr>
                <w:trHeight w:val="623"/>
              </w:trPr>
              <w:tc>
                <w:tcPr>
                  <w:tcW w:w="1173" w:type="dxa"/>
                  <w:vMerge/>
                </w:tcPr>
                <w:p w14:paraId="51A9F062" w14:textId="77777777" w:rsidR="00236733" w:rsidRPr="00B02C2B" w:rsidRDefault="00236733" w:rsidP="002010B3">
                  <w:pPr>
                    <w:widowControl w:val="0"/>
                    <w:tabs>
                      <w:tab w:val="left" w:pos="1100"/>
                    </w:tabs>
                    <w:overflowPunct/>
                    <w:spacing w:after="0"/>
                    <w:jc w:val="left"/>
                    <w:textAlignment w:val="auto"/>
                    <w:rPr>
                      <w:rFonts w:ascii="Times New Roman" w:eastAsia="Batang" w:hAnsi="Times New Roman" w:cs="Arial"/>
                      <w:szCs w:val="24"/>
                      <w:lang w:val="en-CA"/>
                    </w:rPr>
                  </w:pPr>
                </w:p>
              </w:tc>
              <w:tc>
                <w:tcPr>
                  <w:tcW w:w="1201" w:type="dxa"/>
                  <w:vMerge/>
                </w:tcPr>
                <w:p w14:paraId="764E51C4" w14:textId="246855A2" w:rsidR="00236733" w:rsidRPr="00B02C2B" w:rsidRDefault="00236733" w:rsidP="002010B3">
                  <w:pPr>
                    <w:widowControl w:val="0"/>
                    <w:tabs>
                      <w:tab w:val="left" w:pos="1100"/>
                    </w:tabs>
                    <w:overflowPunct/>
                    <w:spacing w:after="0"/>
                    <w:jc w:val="left"/>
                    <w:textAlignment w:val="auto"/>
                    <w:rPr>
                      <w:rFonts w:ascii="Times New Roman" w:eastAsia="Batang" w:hAnsi="Times New Roman" w:cs="Arial"/>
                      <w:szCs w:val="24"/>
                      <w:lang w:val="en-CA"/>
                    </w:rPr>
                  </w:pPr>
                </w:p>
              </w:tc>
              <w:tc>
                <w:tcPr>
                  <w:tcW w:w="2465" w:type="dxa"/>
                </w:tcPr>
                <w:p w14:paraId="35A3BC72" w14:textId="77777777" w:rsidR="00236733" w:rsidRPr="00B02C2B" w:rsidRDefault="00236733" w:rsidP="002010B3">
                  <w:pPr>
                    <w:widowControl w:val="0"/>
                    <w:tabs>
                      <w:tab w:val="left" w:pos="1100"/>
                    </w:tabs>
                    <w:overflowPunct/>
                    <w:spacing w:after="0"/>
                    <w:jc w:val="left"/>
                    <w:textAlignment w:val="auto"/>
                    <w:rPr>
                      <w:rFonts w:ascii="Times New Roman" w:eastAsia="Batang" w:hAnsi="Times New Roman" w:cs="Arial"/>
                      <w:szCs w:val="24"/>
                      <w:lang w:val="en-CA"/>
                    </w:rPr>
                  </w:pPr>
                  <w:r w:rsidRPr="00B02C2B">
                    <w:rPr>
                      <w:rFonts w:ascii="Times New Roman" w:hAnsi="Times New Roman"/>
                      <w:szCs w:val="21"/>
                    </w:rPr>
                    <w:t>inter-TRP synchronization</w:t>
                  </w:r>
                </w:p>
              </w:tc>
              <w:tc>
                <w:tcPr>
                  <w:tcW w:w="1619" w:type="dxa"/>
                </w:tcPr>
                <w:p w14:paraId="2A607790" w14:textId="3869E686" w:rsidR="00236733" w:rsidRPr="00B02C2B" w:rsidRDefault="00236733" w:rsidP="002010B3">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tc>
              <w:tc>
                <w:tcPr>
                  <w:tcW w:w="1221" w:type="dxa"/>
                </w:tcPr>
                <w:p w14:paraId="4A47A997" w14:textId="77777777" w:rsidR="00236733" w:rsidRDefault="00236733"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N</w:t>
                  </w:r>
                  <w:r>
                    <w:rPr>
                      <w:rFonts w:ascii="Times New Roman" w:hAnsi="Times New Roman"/>
                      <w:szCs w:val="21"/>
                    </w:rPr>
                    <w:t>RPPa</w:t>
                  </w:r>
                </w:p>
                <w:p w14:paraId="51D79239" w14:textId="5740026D" w:rsidR="00236733" w:rsidRPr="00B02C2B" w:rsidRDefault="00236733"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w:t>
                  </w:r>
                  <w:r>
                    <w:rPr>
                      <w:rFonts w:ascii="Times New Roman" w:hAnsi="Times New Roman"/>
                      <w:szCs w:val="21"/>
                    </w:rPr>
                    <w:t>FFS)</w:t>
                  </w:r>
                </w:p>
              </w:tc>
              <w:tc>
                <w:tcPr>
                  <w:tcW w:w="1724" w:type="dxa"/>
                </w:tcPr>
                <w:p w14:paraId="5611766A" w14:textId="3E745C41" w:rsidR="00236733" w:rsidRDefault="00236733"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b/>
                      <w:szCs w:val="21"/>
                    </w:rPr>
                    <w:t>F</w:t>
                  </w:r>
                  <w:r>
                    <w:rPr>
                      <w:rFonts w:ascii="Times New Roman" w:hAnsi="Times New Roman"/>
                      <w:b/>
                      <w:szCs w:val="21"/>
                    </w:rPr>
                    <w:t>FS</w:t>
                  </w:r>
                </w:p>
              </w:tc>
            </w:tr>
            <w:tr w:rsidR="00236733" w:rsidRPr="00B02C2B" w14:paraId="4B864B87" w14:textId="77777777" w:rsidTr="00236733">
              <w:trPr>
                <w:trHeight w:val="623"/>
              </w:trPr>
              <w:tc>
                <w:tcPr>
                  <w:tcW w:w="1173" w:type="dxa"/>
                  <w:vMerge/>
                </w:tcPr>
                <w:p w14:paraId="1479F498" w14:textId="77777777" w:rsidR="00236733" w:rsidRPr="00B02C2B" w:rsidRDefault="00236733" w:rsidP="002010B3">
                  <w:pPr>
                    <w:widowControl w:val="0"/>
                    <w:tabs>
                      <w:tab w:val="left" w:pos="1100"/>
                    </w:tabs>
                    <w:overflowPunct/>
                    <w:spacing w:after="0"/>
                    <w:jc w:val="left"/>
                    <w:textAlignment w:val="auto"/>
                    <w:rPr>
                      <w:rFonts w:ascii="Times New Roman" w:eastAsia="Batang" w:hAnsi="Times New Roman" w:cs="Arial"/>
                      <w:szCs w:val="24"/>
                      <w:lang w:val="en-CA"/>
                    </w:rPr>
                  </w:pPr>
                </w:p>
              </w:tc>
              <w:tc>
                <w:tcPr>
                  <w:tcW w:w="1201" w:type="dxa"/>
                  <w:vMerge/>
                </w:tcPr>
                <w:p w14:paraId="25A93088" w14:textId="77777777" w:rsidR="00236733" w:rsidRPr="00B02C2B" w:rsidRDefault="00236733" w:rsidP="002010B3">
                  <w:pPr>
                    <w:widowControl w:val="0"/>
                    <w:tabs>
                      <w:tab w:val="left" w:pos="1100"/>
                    </w:tabs>
                    <w:overflowPunct/>
                    <w:spacing w:after="0"/>
                    <w:jc w:val="left"/>
                    <w:textAlignment w:val="auto"/>
                    <w:rPr>
                      <w:rFonts w:ascii="Times New Roman" w:eastAsia="Batang" w:hAnsi="Times New Roman" w:cs="Arial"/>
                      <w:szCs w:val="24"/>
                      <w:lang w:val="en-CA"/>
                    </w:rPr>
                  </w:pPr>
                </w:p>
              </w:tc>
              <w:tc>
                <w:tcPr>
                  <w:tcW w:w="2465" w:type="dxa"/>
                </w:tcPr>
                <w:p w14:paraId="66B7858E" w14:textId="3C01C5C2" w:rsidR="00236733" w:rsidRPr="00B02C2B" w:rsidRDefault="00236733" w:rsidP="002010B3">
                  <w:pPr>
                    <w:widowControl w:val="0"/>
                    <w:tabs>
                      <w:tab w:val="left" w:pos="1100"/>
                    </w:tabs>
                    <w:overflowPunct/>
                    <w:spacing w:after="0"/>
                    <w:jc w:val="left"/>
                    <w:textAlignment w:val="auto"/>
                    <w:rPr>
                      <w:rFonts w:ascii="Times New Roman" w:hAnsi="Times New Roman"/>
                      <w:szCs w:val="21"/>
                    </w:rPr>
                  </w:pPr>
                  <w:r w:rsidRPr="00236733">
                    <w:rPr>
                      <w:rFonts w:ascii="Times New Roman" w:hAnsi="Times New Roman"/>
                      <w:szCs w:val="21"/>
                    </w:rPr>
                    <w:t>TRP location (e.g., Geographical</w:t>
                  </w:r>
                  <w:r>
                    <w:rPr>
                      <w:rFonts w:ascii="Times New Roman" w:hAnsi="Times New Roman"/>
                      <w:szCs w:val="21"/>
                    </w:rPr>
                    <w:t xml:space="preserve"> </w:t>
                  </w:r>
                  <w:r w:rsidRPr="00236733">
                    <w:rPr>
                      <w:rFonts w:ascii="Times New Roman" w:hAnsi="Times New Roman"/>
                      <w:szCs w:val="21"/>
                    </w:rPr>
                    <w:t>Coordinates)</w:t>
                  </w:r>
                </w:p>
              </w:tc>
              <w:tc>
                <w:tcPr>
                  <w:tcW w:w="1619" w:type="dxa"/>
                </w:tcPr>
                <w:p w14:paraId="298B829C" w14:textId="5E3E17A0" w:rsidR="00236733" w:rsidRPr="00236733" w:rsidRDefault="00236733" w:rsidP="002010B3">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tc>
              <w:tc>
                <w:tcPr>
                  <w:tcW w:w="1221" w:type="dxa"/>
                </w:tcPr>
                <w:p w14:paraId="2204244F" w14:textId="77777777" w:rsidR="00236733" w:rsidRDefault="00236733" w:rsidP="0023673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N</w:t>
                  </w:r>
                  <w:r>
                    <w:rPr>
                      <w:rFonts w:ascii="Times New Roman" w:hAnsi="Times New Roman"/>
                      <w:szCs w:val="21"/>
                    </w:rPr>
                    <w:t>RPPa</w:t>
                  </w:r>
                </w:p>
                <w:p w14:paraId="681E7555" w14:textId="13F1B7E1" w:rsidR="00236733" w:rsidRDefault="00236733" w:rsidP="0023673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w:t>
                  </w:r>
                  <w:r>
                    <w:rPr>
                      <w:rFonts w:ascii="Times New Roman" w:hAnsi="Times New Roman"/>
                      <w:szCs w:val="21"/>
                    </w:rPr>
                    <w:t>FFS)</w:t>
                  </w:r>
                </w:p>
              </w:tc>
              <w:tc>
                <w:tcPr>
                  <w:tcW w:w="1724" w:type="dxa"/>
                </w:tcPr>
                <w:p w14:paraId="738835D6" w14:textId="63CEF007" w:rsidR="00236733" w:rsidRDefault="00236733" w:rsidP="002010B3">
                  <w:pPr>
                    <w:widowControl w:val="0"/>
                    <w:tabs>
                      <w:tab w:val="left" w:pos="1100"/>
                    </w:tabs>
                    <w:overflowPunct/>
                    <w:spacing w:after="0"/>
                    <w:jc w:val="left"/>
                    <w:textAlignment w:val="auto"/>
                    <w:rPr>
                      <w:rFonts w:ascii="Times New Roman" w:hAnsi="Times New Roman"/>
                      <w:b/>
                      <w:szCs w:val="21"/>
                    </w:rPr>
                  </w:pPr>
                  <w:r>
                    <w:rPr>
                      <w:rFonts w:ascii="Times New Roman" w:hAnsi="Times New Roman" w:hint="eastAsia"/>
                      <w:b/>
                      <w:szCs w:val="21"/>
                    </w:rPr>
                    <w:t>F</w:t>
                  </w:r>
                  <w:r>
                    <w:rPr>
                      <w:rFonts w:ascii="Times New Roman" w:hAnsi="Times New Roman"/>
                      <w:b/>
                      <w:szCs w:val="21"/>
                    </w:rPr>
                    <w:t>FS</w:t>
                  </w:r>
                </w:p>
              </w:tc>
            </w:tr>
            <w:tr w:rsidR="00236733" w:rsidRPr="00B02C2B" w14:paraId="35DA310F" w14:textId="77777777" w:rsidTr="00236733">
              <w:trPr>
                <w:trHeight w:val="569"/>
              </w:trPr>
              <w:tc>
                <w:tcPr>
                  <w:tcW w:w="1173" w:type="dxa"/>
                  <w:vMerge/>
                </w:tcPr>
                <w:p w14:paraId="2E15011B" w14:textId="77777777" w:rsidR="00236733" w:rsidRPr="00B02C2B" w:rsidRDefault="00236733" w:rsidP="002010B3">
                  <w:pPr>
                    <w:widowControl w:val="0"/>
                    <w:tabs>
                      <w:tab w:val="left" w:pos="1100"/>
                    </w:tabs>
                    <w:overflowPunct/>
                    <w:spacing w:after="0"/>
                    <w:jc w:val="left"/>
                    <w:textAlignment w:val="auto"/>
                    <w:rPr>
                      <w:rFonts w:ascii="Times New Roman" w:eastAsia="Batang" w:hAnsi="Times New Roman" w:cs="Arial"/>
                      <w:szCs w:val="24"/>
                      <w:lang w:val="en-CA"/>
                    </w:rPr>
                  </w:pPr>
                </w:p>
              </w:tc>
              <w:tc>
                <w:tcPr>
                  <w:tcW w:w="1201" w:type="dxa"/>
                  <w:vMerge w:val="restart"/>
                </w:tcPr>
                <w:p w14:paraId="39772351" w14:textId="7F77B2D8" w:rsidR="00236733" w:rsidRPr="00B02C2B" w:rsidRDefault="00236733" w:rsidP="002010B3">
                  <w:pPr>
                    <w:widowControl w:val="0"/>
                    <w:tabs>
                      <w:tab w:val="left" w:pos="1100"/>
                    </w:tabs>
                    <w:overflowPunct/>
                    <w:spacing w:after="0"/>
                    <w:jc w:val="left"/>
                    <w:textAlignment w:val="auto"/>
                    <w:rPr>
                      <w:rFonts w:ascii="Times New Roman" w:eastAsia="Batang" w:hAnsi="Times New Roman" w:cs="Arial"/>
                      <w:szCs w:val="24"/>
                      <w:lang w:val="en-CA"/>
                    </w:rPr>
                  </w:pPr>
                  <w:r w:rsidRPr="00B02C2B">
                    <w:rPr>
                      <w:rFonts w:ascii="Times New Roman" w:eastAsia="Batang" w:hAnsi="Times New Roman" w:cs="Arial"/>
                      <w:szCs w:val="24"/>
                      <w:lang w:val="en-CA"/>
                    </w:rPr>
                    <w:t>Multi-RTT</w:t>
                  </w:r>
                </w:p>
              </w:tc>
              <w:tc>
                <w:tcPr>
                  <w:tcW w:w="2465" w:type="dxa"/>
                </w:tcPr>
                <w:p w14:paraId="5787F87B" w14:textId="7E4B2664" w:rsidR="00236733" w:rsidRPr="00B02C2B" w:rsidRDefault="00236733" w:rsidP="00236733">
                  <w:pPr>
                    <w:widowControl w:val="0"/>
                    <w:tabs>
                      <w:tab w:val="left" w:pos="1100"/>
                    </w:tabs>
                    <w:overflowPunct/>
                    <w:spacing w:after="0"/>
                    <w:jc w:val="left"/>
                    <w:textAlignment w:val="auto"/>
                    <w:rPr>
                      <w:rFonts w:ascii="Times New Roman" w:hAnsi="Times New Roman" w:cs="Arial"/>
                      <w:szCs w:val="24"/>
                      <w:lang w:val="en-CA"/>
                    </w:rPr>
                  </w:pPr>
                  <w:r w:rsidRPr="00B02C2B">
                    <w:rPr>
                      <w:rFonts w:ascii="Times New Roman" w:eastAsia="Batang" w:hAnsi="Times New Roman" w:cs="Arial"/>
                      <w:szCs w:val="24"/>
                      <w:lang w:val="en-CA"/>
                    </w:rPr>
                    <w:t>UE Rx-Tx time difference measurement</w:t>
                  </w:r>
                </w:p>
              </w:tc>
              <w:tc>
                <w:tcPr>
                  <w:tcW w:w="1619" w:type="dxa"/>
                </w:tcPr>
                <w:p w14:paraId="16546193" w14:textId="77777777" w:rsidR="00236733" w:rsidRPr="00B02C2B" w:rsidRDefault="00236733" w:rsidP="002010B3">
                  <w:pPr>
                    <w:widowControl w:val="0"/>
                    <w:tabs>
                      <w:tab w:val="left" w:pos="1100"/>
                    </w:tabs>
                    <w:overflowPunct/>
                    <w:spacing w:after="0"/>
                    <w:jc w:val="left"/>
                    <w:textAlignment w:val="auto"/>
                    <w:rPr>
                      <w:rFonts w:ascii="Times New Roman" w:eastAsia="Batang" w:hAnsi="Times New Roman" w:cs="Arial"/>
                      <w:szCs w:val="24"/>
                      <w:lang w:val="en-CA"/>
                    </w:rPr>
                  </w:pPr>
                  <w:r>
                    <w:rPr>
                      <w:rFonts w:ascii="Times New Roman" w:hAnsi="Times New Roman"/>
                      <w:szCs w:val="21"/>
                    </w:rPr>
                    <w:t>Timing related m</w:t>
                  </w:r>
                  <w:r w:rsidRPr="00B02C2B">
                    <w:rPr>
                      <w:rFonts w:ascii="Times New Roman" w:hAnsi="Times New Roman"/>
                      <w:szCs w:val="21"/>
                    </w:rPr>
                    <w:t>easurement</w:t>
                  </w:r>
                </w:p>
              </w:tc>
              <w:tc>
                <w:tcPr>
                  <w:tcW w:w="1221" w:type="dxa"/>
                </w:tcPr>
                <w:p w14:paraId="3E30048B" w14:textId="092924A7" w:rsidR="00236733" w:rsidRDefault="00236733"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L</w:t>
                  </w:r>
                  <w:r>
                    <w:rPr>
                      <w:rFonts w:ascii="Times New Roman" w:hAnsi="Times New Roman"/>
                      <w:szCs w:val="21"/>
                    </w:rPr>
                    <w:t>PP</w:t>
                  </w:r>
                </w:p>
              </w:tc>
              <w:tc>
                <w:tcPr>
                  <w:tcW w:w="1724" w:type="dxa"/>
                </w:tcPr>
                <w:p w14:paraId="532B0E8E" w14:textId="1103FA3D" w:rsidR="00236733" w:rsidRDefault="00236733"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b/>
                      <w:szCs w:val="21"/>
                    </w:rPr>
                    <w:t>F</w:t>
                  </w:r>
                  <w:r>
                    <w:rPr>
                      <w:rFonts w:ascii="Times New Roman" w:hAnsi="Times New Roman"/>
                      <w:b/>
                      <w:szCs w:val="21"/>
                    </w:rPr>
                    <w:t>FS</w:t>
                  </w:r>
                </w:p>
              </w:tc>
            </w:tr>
            <w:tr w:rsidR="00236733" w:rsidRPr="00B02C2B" w14:paraId="132B9D92" w14:textId="77777777" w:rsidTr="00236733">
              <w:trPr>
                <w:trHeight w:val="569"/>
              </w:trPr>
              <w:tc>
                <w:tcPr>
                  <w:tcW w:w="1173" w:type="dxa"/>
                  <w:vMerge/>
                </w:tcPr>
                <w:p w14:paraId="5E5150B4" w14:textId="77777777" w:rsidR="00236733" w:rsidRPr="00B02C2B" w:rsidRDefault="00236733" w:rsidP="002010B3">
                  <w:pPr>
                    <w:widowControl w:val="0"/>
                    <w:tabs>
                      <w:tab w:val="left" w:pos="1100"/>
                    </w:tabs>
                    <w:overflowPunct/>
                    <w:spacing w:after="0"/>
                    <w:jc w:val="left"/>
                    <w:textAlignment w:val="auto"/>
                    <w:rPr>
                      <w:rFonts w:ascii="Times New Roman" w:eastAsia="Batang" w:hAnsi="Times New Roman" w:cs="Arial"/>
                      <w:szCs w:val="24"/>
                      <w:lang w:val="en-CA"/>
                    </w:rPr>
                  </w:pPr>
                </w:p>
              </w:tc>
              <w:tc>
                <w:tcPr>
                  <w:tcW w:w="1201" w:type="dxa"/>
                  <w:vMerge/>
                </w:tcPr>
                <w:p w14:paraId="1D854F3F" w14:textId="76D82D5D" w:rsidR="00236733" w:rsidRPr="00B02C2B" w:rsidRDefault="00236733" w:rsidP="002010B3">
                  <w:pPr>
                    <w:widowControl w:val="0"/>
                    <w:tabs>
                      <w:tab w:val="left" w:pos="1100"/>
                    </w:tabs>
                    <w:overflowPunct/>
                    <w:spacing w:after="0"/>
                    <w:jc w:val="left"/>
                    <w:textAlignment w:val="auto"/>
                    <w:rPr>
                      <w:rFonts w:ascii="Times New Roman" w:eastAsia="Batang" w:hAnsi="Times New Roman" w:cs="Arial"/>
                      <w:szCs w:val="24"/>
                      <w:lang w:val="en-CA"/>
                    </w:rPr>
                  </w:pPr>
                </w:p>
              </w:tc>
              <w:tc>
                <w:tcPr>
                  <w:tcW w:w="2465" w:type="dxa"/>
                </w:tcPr>
                <w:p w14:paraId="1E3DE48D" w14:textId="02D8AA56" w:rsidR="00236733" w:rsidRPr="00B02C2B" w:rsidRDefault="00236733" w:rsidP="002010B3">
                  <w:pPr>
                    <w:widowControl w:val="0"/>
                    <w:tabs>
                      <w:tab w:val="left" w:pos="1100"/>
                    </w:tabs>
                    <w:overflowPunct/>
                    <w:spacing w:after="0"/>
                    <w:jc w:val="left"/>
                    <w:textAlignment w:val="auto"/>
                    <w:rPr>
                      <w:rFonts w:ascii="Times New Roman" w:eastAsia="Batang" w:hAnsi="Times New Roman" w:cs="Arial"/>
                      <w:szCs w:val="24"/>
                      <w:lang w:val="en-CA"/>
                    </w:rPr>
                  </w:pPr>
                  <w:r w:rsidRPr="00B02C2B">
                    <w:rPr>
                      <w:rFonts w:ascii="Times New Roman" w:eastAsia="Batang" w:hAnsi="Times New Roman" w:cs="Arial"/>
                      <w:szCs w:val="24"/>
                      <w:lang w:val="en-CA"/>
                    </w:rPr>
                    <w:t>gNB Rx-Tx time difference measurement</w:t>
                  </w:r>
                </w:p>
              </w:tc>
              <w:tc>
                <w:tcPr>
                  <w:tcW w:w="1619" w:type="dxa"/>
                </w:tcPr>
                <w:p w14:paraId="4775C5B2" w14:textId="43AF4907" w:rsidR="00236733" w:rsidRDefault="00236733"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szCs w:val="21"/>
                    </w:rPr>
                    <w:t>Timing related m</w:t>
                  </w:r>
                  <w:r w:rsidRPr="00B02C2B">
                    <w:rPr>
                      <w:rFonts w:ascii="Times New Roman" w:hAnsi="Times New Roman"/>
                      <w:szCs w:val="21"/>
                    </w:rPr>
                    <w:t>easurement</w:t>
                  </w:r>
                </w:p>
              </w:tc>
              <w:tc>
                <w:tcPr>
                  <w:tcW w:w="1221" w:type="dxa"/>
                </w:tcPr>
                <w:p w14:paraId="0C2E1AA7" w14:textId="34475830" w:rsidR="00236733" w:rsidRDefault="00236733"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N</w:t>
                  </w:r>
                  <w:r>
                    <w:rPr>
                      <w:rFonts w:ascii="Times New Roman" w:hAnsi="Times New Roman"/>
                      <w:szCs w:val="21"/>
                    </w:rPr>
                    <w:t>RPPa</w:t>
                  </w:r>
                </w:p>
              </w:tc>
              <w:tc>
                <w:tcPr>
                  <w:tcW w:w="1724" w:type="dxa"/>
                </w:tcPr>
                <w:p w14:paraId="5FC13C1A" w14:textId="36D9F4FB" w:rsidR="00236733" w:rsidRDefault="00236733" w:rsidP="002010B3">
                  <w:pPr>
                    <w:widowControl w:val="0"/>
                    <w:tabs>
                      <w:tab w:val="left" w:pos="1100"/>
                    </w:tabs>
                    <w:overflowPunct/>
                    <w:spacing w:after="0"/>
                    <w:jc w:val="left"/>
                    <w:textAlignment w:val="auto"/>
                    <w:rPr>
                      <w:rFonts w:ascii="Times New Roman" w:hAnsi="Times New Roman"/>
                      <w:b/>
                      <w:szCs w:val="21"/>
                    </w:rPr>
                  </w:pPr>
                  <w:r>
                    <w:rPr>
                      <w:rFonts w:ascii="Times New Roman" w:hAnsi="Times New Roman" w:hint="eastAsia"/>
                      <w:b/>
                      <w:szCs w:val="21"/>
                    </w:rPr>
                    <w:t>F</w:t>
                  </w:r>
                  <w:r>
                    <w:rPr>
                      <w:rFonts w:ascii="Times New Roman" w:hAnsi="Times New Roman"/>
                      <w:b/>
                      <w:szCs w:val="21"/>
                    </w:rPr>
                    <w:t>FS</w:t>
                  </w:r>
                </w:p>
              </w:tc>
            </w:tr>
            <w:tr w:rsidR="00236733" w:rsidRPr="00B02C2B" w14:paraId="65877CD5" w14:textId="77777777" w:rsidTr="00236733">
              <w:trPr>
                <w:trHeight w:val="569"/>
              </w:trPr>
              <w:tc>
                <w:tcPr>
                  <w:tcW w:w="1173" w:type="dxa"/>
                  <w:vMerge/>
                </w:tcPr>
                <w:p w14:paraId="3F9B88F1" w14:textId="77777777" w:rsidR="00236733" w:rsidRPr="00B02C2B" w:rsidRDefault="00236733" w:rsidP="00236733">
                  <w:pPr>
                    <w:widowControl w:val="0"/>
                    <w:tabs>
                      <w:tab w:val="left" w:pos="1100"/>
                    </w:tabs>
                    <w:overflowPunct/>
                    <w:spacing w:after="0"/>
                    <w:jc w:val="left"/>
                    <w:textAlignment w:val="auto"/>
                    <w:rPr>
                      <w:rFonts w:ascii="Times New Roman" w:eastAsia="Batang" w:hAnsi="Times New Roman" w:cs="Arial"/>
                      <w:szCs w:val="24"/>
                      <w:lang w:val="en-CA"/>
                    </w:rPr>
                  </w:pPr>
                </w:p>
              </w:tc>
              <w:tc>
                <w:tcPr>
                  <w:tcW w:w="1201" w:type="dxa"/>
                  <w:vMerge/>
                </w:tcPr>
                <w:p w14:paraId="4CE16CCD" w14:textId="77777777" w:rsidR="00236733" w:rsidRPr="00B02C2B" w:rsidRDefault="00236733" w:rsidP="00236733">
                  <w:pPr>
                    <w:widowControl w:val="0"/>
                    <w:tabs>
                      <w:tab w:val="left" w:pos="1100"/>
                    </w:tabs>
                    <w:overflowPunct/>
                    <w:spacing w:after="0"/>
                    <w:jc w:val="left"/>
                    <w:textAlignment w:val="auto"/>
                    <w:rPr>
                      <w:rFonts w:ascii="Times New Roman" w:eastAsia="Batang" w:hAnsi="Times New Roman" w:cs="Arial"/>
                      <w:szCs w:val="24"/>
                      <w:lang w:val="en-CA"/>
                    </w:rPr>
                  </w:pPr>
                </w:p>
              </w:tc>
              <w:tc>
                <w:tcPr>
                  <w:tcW w:w="2465" w:type="dxa"/>
                </w:tcPr>
                <w:p w14:paraId="7F17D9D9" w14:textId="03DE89E5" w:rsidR="00236733" w:rsidRPr="00B02C2B" w:rsidRDefault="00236733" w:rsidP="00236733">
                  <w:pPr>
                    <w:widowControl w:val="0"/>
                    <w:tabs>
                      <w:tab w:val="left" w:pos="1100"/>
                    </w:tabs>
                    <w:overflowPunct/>
                    <w:spacing w:after="0"/>
                    <w:jc w:val="left"/>
                    <w:textAlignment w:val="auto"/>
                    <w:rPr>
                      <w:rFonts w:ascii="Times New Roman" w:eastAsia="Batang" w:hAnsi="Times New Roman" w:cs="Arial"/>
                      <w:szCs w:val="24"/>
                      <w:lang w:val="en-CA"/>
                    </w:rPr>
                  </w:pPr>
                  <w:r w:rsidRPr="00236733">
                    <w:rPr>
                      <w:rFonts w:ascii="Times New Roman" w:hAnsi="Times New Roman"/>
                      <w:szCs w:val="21"/>
                    </w:rPr>
                    <w:t>TRP location (e.g., Geographical</w:t>
                  </w:r>
                  <w:r>
                    <w:rPr>
                      <w:rFonts w:ascii="Times New Roman" w:hAnsi="Times New Roman"/>
                      <w:szCs w:val="21"/>
                    </w:rPr>
                    <w:t xml:space="preserve"> </w:t>
                  </w:r>
                  <w:r w:rsidRPr="00236733">
                    <w:rPr>
                      <w:rFonts w:ascii="Times New Roman" w:hAnsi="Times New Roman"/>
                      <w:szCs w:val="21"/>
                    </w:rPr>
                    <w:t>Coordinates)</w:t>
                  </w:r>
                </w:p>
              </w:tc>
              <w:tc>
                <w:tcPr>
                  <w:tcW w:w="1619" w:type="dxa"/>
                </w:tcPr>
                <w:p w14:paraId="510D50D1" w14:textId="7EDA4301" w:rsidR="00236733" w:rsidRDefault="00236733" w:rsidP="00236733">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tc>
              <w:tc>
                <w:tcPr>
                  <w:tcW w:w="1221" w:type="dxa"/>
                </w:tcPr>
                <w:p w14:paraId="16498AF6" w14:textId="77777777" w:rsidR="00236733" w:rsidRDefault="00236733" w:rsidP="0023673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N</w:t>
                  </w:r>
                  <w:r>
                    <w:rPr>
                      <w:rFonts w:ascii="Times New Roman" w:hAnsi="Times New Roman"/>
                      <w:szCs w:val="21"/>
                    </w:rPr>
                    <w:t>RPPa</w:t>
                  </w:r>
                </w:p>
                <w:p w14:paraId="06E24CDA" w14:textId="1E64C654" w:rsidR="00236733" w:rsidRDefault="00236733" w:rsidP="0023673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w:t>
                  </w:r>
                  <w:r>
                    <w:rPr>
                      <w:rFonts w:ascii="Times New Roman" w:hAnsi="Times New Roman"/>
                      <w:szCs w:val="21"/>
                    </w:rPr>
                    <w:t>FFS)</w:t>
                  </w:r>
                </w:p>
              </w:tc>
              <w:tc>
                <w:tcPr>
                  <w:tcW w:w="1724" w:type="dxa"/>
                </w:tcPr>
                <w:p w14:paraId="32AB0264" w14:textId="1B193885" w:rsidR="00236733" w:rsidRDefault="00236733" w:rsidP="00236733">
                  <w:pPr>
                    <w:widowControl w:val="0"/>
                    <w:tabs>
                      <w:tab w:val="left" w:pos="1100"/>
                    </w:tabs>
                    <w:overflowPunct/>
                    <w:spacing w:after="0"/>
                    <w:jc w:val="left"/>
                    <w:textAlignment w:val="auto"/>
                    <w:rPr>
                      <w:rFonts w:ascii="Times New Roman" w:hAnsi="Times New Roman"/>
                      <w:b/>
                      <w:szCs w:val="21"/>
                    </w:rPr>
                  </w:pPr>
                  <w:r>
                    <w:rPr>
                      <w:rFonts w:ascii="Times New Roman" w:hAnsi="Times New Roman" w:hint="eastAsia"/>
                      <w:b/>
                      <w:szCs w:val="21"/>
                    </w:rPr>
                    <w:t>F</w:t>
                  </w:r>
                  <w:r>
                    <w:rPr>
                      <w:rFonts w:ascii="Times New Roman" w:hAnsi="Times New Roman"/>
                      <w:b/>
                      <w:szCs w:val="21"/>
                    </w:rPr>
                    <w:t>FS</w:t>
                  </w:r>
                </w:p>
              </w:tc>
            </w:tr>
            <w:tr w:rsidR="00236733" w:rsidRPr="00B02C2B" w14:paraId="04E834C4" w14:textId="77777777" w:rsidTr="00236733">
              <w:trPr>
                <w:trHeight w:val="416"/>
              </w:trPr>
              <w:tc>
                <w:tcPr>
                  <w:tcW w:w="1173" w:type="dxa"/>
                  <w:vMerge/>
                </w:tcPr>
                <w:p w14:paraId="2AA6FF00" w14:textId="77777777" w:rsidR="00236733" w:rsidRPr="00B02C2B" w:rsidRDefault="00236733" w:rsidP="002010B3">
                  <w:pPr>
                    <w:widowControl w:val="0"/>
                    <w:tabs>
                      <w:tab w:val="left" w:pos="1100"/>
                    </w:tabs>
                    <w:overflowPunct/>
                    <w:spacing w:after="0"/>
                    <w:jc w:val="left"/>
                    <w:textAlignment w:val="auto"/>
                    <w:rPr>
                      <w:rFonts w:ascii="Times New Roman" w:eastAsia="Batang" w:hAnsi="Times New Roman" w:cs="Arial"/>
                      <w:szCs w:val="24"/>
                      <w:lang w:val="en-CA"/>
                    </w:rPr>
                  </w:pPr>
                </w:p>
              </w:tc>
              <w:tc>
                <w:tcPr>
                  <w:tcW w:w="1201" w:type="dxa"/>
                  <w:vMerge w:val="restart"/>
                </w:tcPr>
                <w:p w14:paraId="0E98CD44" w14:textId="7091F669" w:rsidR="00236733" w:rsidRPr="00B02C2B" w:rsidRDefault="00236733" w:rsidP="002010B3">
                  <w:pPr>
                    <w:widowControl w:val="0"/>
                    <w:tabs>
                      <w:tab w:val="left" w:pos="1100"/>
                    </w:tabs>
                    <w:overflowPunct/>
                    <w:spacing w:after="0"/>
                    <w:jc w:val="left"/>
                    <w:textAlignment w:val="auto"/>
                    <w:rPr>
                      <w:rFonts w:ascii="Times New Roman" w:eastAsia="Batang" w:hAnsi="Times New Roman" w:cs="Arial"/>
                      <w:szCs w:val="24"/>
                      <w:lang w:val="en-CA"/>
                    </w:rPr>
                  </w:pPr>
                  <w:r w:rsidRPr="00B02C2B">
                    <w:rPr>
                      <w:rFonts w:ascii="Times New Roman" w:eastAsia="Batang" w:hAnsi="Times New Roman" w:cs="Arial"/>
                      <w:szCs w:val="24"/>
                      <w:lang w:val="en-CA"/>
                    </w:rPr>
                    <w:t>UL-AoA</w:t>
                  </w:r>
                </w:p>
              </w:tc>
              <w:tc>
                <w:tcPr>
                  <w:tcW w:w="2465" w:type="dxa"/>
                </w:tcPr>
                <w:p w14:paraId="170761C1" w14:textId="77777777" w:rsidR="00236733" w:rsidRPr="00B02C2B" w:rsidRDefault="00236733" w:rsidP="002010B3">
                  <w:pPr>
                    <w:widowControl w:val="0"/>
                    <w:tabs>
                      <w:tab w:val="left" w:pos="1100"/>
                    </w:tabs>
                    <w:overflowPunct/>
                    <w:spacing w:after="0"/>
                    <w:jc w:val="left"/>
                    <w:textAlignment w:val="auto"/>
                    <w:rPr>
                      <w:rFonts w:ascii="Times New Roman" w:hAnsi="Times New Roman"/>
                      <w:szCs w:val="24"/>
                      <w:lang w:val="en-CA"/>
                    </w:rPr>
                  </w:pPr>
                  <w:r w:rsidRPr="00B02C2B">
                    <w:rPr>
                      <w:rFonts w:ascii="Times New Roman" w:eastAsia="Batang" w:hAnsi="Times New Roman"/>
                      <w:szCs w:val="24"/>
                      <w:lang w:val="en-CA"/>
                    </w:rPr>
                    <w:t>Angle of arrival measurement (</w:t>
                  </w:r>
                  <w:r w:rsidRPr="00B02C2B">
                    <w:rPr>
                      <w:rFonts w:ascii="Times New Roman" w:hAnsi="Times New Roman"/>
                      <w:szCs w:val="24"/>
                      <w:lang w:val="en-CA"/>
                    </w:rPr>
                    <w:t>e.g.,</w:t>
                  </w:r>
                  <w:r w:rsidRPr="00B02C2B">
                    <w:rPr>
                      <w:rFonts w:ascii="Times New Roman" w:eastAsia="Batang" w:hAnsi="Times New Roman"/>
                      <w:szCs w:val="24"/>
                      <w:lang w:val="en-CA"/>
                    </w:rPr>
                    <w:t xml:space="preserve"> AoA/ZoA)</w:t>
                  </w:r>
                </w:p>
              </w:tc>
              <w:tc>
                <w:tcPr>
                  <w:tcW w:w="1619" w:type="dxa"/>
                </w:tcPr>
                <w:p w14:paraId="113DD77F" w14:textId="77777777" w:rsidR="00236733" w:rsidRPr="00B02C2B" w:rsidRDefault="00236733" w:rsidP="002010B3">
                  <w:pPr>
                    <w:widowControl w:val="0"/>
                    <w:tabs>
                      <w:tab w:val="left" w:pos="1100"/>
                    </w:tabs>
                    <w:overflowPunct/>
                    <w:spacing w:after="0"/>
                    <w:jc w:val="left"/>
                    <w:textAlignment w:val="auto"/>
                    <w:rPr>
                      <w:rFonts w:ascii="Times New Roman" w:eastAsia="Batang" w:hAnsi="Times New Roman"/>
                      <w:szCs w:val="24"/>
                      <w:lang w:val="en-CA"/>
                    </w:rPr>
                  </w:pPr>
                  <w:r>
                    <w:rPr>
                      <w:rFonts w:ascii="Times New Roman" w:hAnsi="Times New Roman"/>
                      <w:szCs w:val="21"/>
                    </w:rPr>
                    <w:t>Angle related m</w:t>
                  </w:r>
                  <w:r w:rsidRPr="00B02C2B">
                    <w:rPr>
                      <w:rFonts w:ascii="Times New Roman" w:hAnsi="Times New Roman"/>
                      <w:szCs w:val="21"/>
                    </w:rPr>
                    <w:t>easurement</w:t>
                  </w:r>
                </w:p>
              </w:tc>
              <w:tc>
                <w:tcPr>
                  <w:tcW w:w="1221" w:type="dxa"/>
                </w:tcPr>
                <w:p w14:paraId="0C80E753" w14:textId="6DCA0F80" w:rsidR="00236733" w:rsidRDefault="00236733"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N</w:t>
                  </w:r>
                  <w:r>
                    <w:rPr>
                      <w:rFonts w:ascii="Times New Roman" w:hAnsi="Times New Roman"/>
                      <w:szCs w:val="21"/>
                    </w:rPr>
                    <w:t>RPPa</w:t>
                  </w:r>
                </w:p>
              </w:tc>
              <w:tc>
                <w:tcPr>
                  <w:tcW w:w="1724" w:type="dxa"/>
                </w:tcPr>
                <w:p w14:paraId="483719DE" w14:textId="60A3BAB8" w:rsidR="00236733" w:rsidRDefault="00236733"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b/>
                      <w:szCs w:val="21"/>
                    </w:rPr>
                    <w:t>F</w:t>
                  </w:r>
                  <w:r>
                    <w:rPr>
                      <w:rFonts w:ascii="Times New Roman" w:hAnsi="Times New Roman"/>
                      <w:b/>
                      <w:szCs w:val="21"/>
                    </w:rPr>
                    <w:t>FS</w:t>
                  </w:r>
                </w:p>
              </w:tc>
            </w:tr>
            <w:tr w:rsidR="00236733" w:rsidRPr="00B02C2B" w14:paraId="4CDD0B33" w14:textId="77777777" w:rsidTr="00236733">
              <w:trPr>
                <w:trHeight w:val="416"/>
              </w:trPr>
              <w:tc>
                <w:tcPr>
                  <w:tcW w:w="1173" w:type="dxa"/>
                  <w:vMerge/>
                </w:tcPr>
                <w:p w14:paraId="506592C2" w14:textId="77777777" w:rsidR="00236733" w:rsidRPr="00B02C2B" w:rsidRDefault="00236733" w:rsidP="00236733">
                  <w:pPr>
                    <w:widowControl w:val="0"/>
                    <w:tabs>
                      <w:tab w:val="left" w:pos="1100"/>
                    </w:tabs>
                    <w:overflowPunct/>
                    <w:spacing w:after="0"/>
                    <w:jc w:val="left"/>
                    <w:textAlignment w:val="auto"/>
                    <w:rPr>
                      <w:rFonts w:ascii="Times New Roman" w:eastAsia="Batang" w:hAnsi="Times New Roman" w:cs="Arial"/>
                      <w:szCs w:val="24"/>
                      <w:lang w:val="en-CA"/>
                    </w:rPr>
                  </w:pPr>
                </w:p>
              </w:tc>
              <w:tc>
                <w:tcPr>
                  <w:tcW w:w="1201" w:type="dxa"/>
                  <w:vMerge/>
                </w:tcPr>
                <w:p w14:paraId="63BBFD5B" w14:textId="77777777" w:rsidR="00236733" w:rsidRPr="00B02C2B" w:rsidRDefault="00236733" w:rsidP="00236733">
                  <w:pPr>
                    <w:widowControl w:val="0"/>
                    <w:tabs>
                      <w:tab w:val="left" w:pos="1100"/>
                    </w:tabs>
                    <w:overflowPunct/>
                    <w:spacing w:after="0"/>
                    <w:jc w:val="left"/>
                    <w:textAlignment w:val="auto"/>
                    <w:rPr>
                      <w:rFonts w:ascii="Times New Roman" w:eastAsia="Batang" w:hAnsi="Times New Roman" w:cs="Arial"/>
                      <w:szCs w:val="24"/>
                      <w:lang w:val="en-CA"/>
                    </w:rPr>
                  </w:pPr>
                </w:p>
              </w:tc>
              <w:tc>
                <w:tcPr>
                  <w:tcW w:w="2465" w:type="dxa"/>
                </w:tcPr>
                <w:p w14:paraId="3DF386F1" w14:textId="0AE5C14F" w:rsidR="00236733" w:rsidRPr="00B02C2B" w:rsidRDefault="00236733" w:rsidP="00236733">
                  <w:pPr>
                    <w:widowControl w:val="0"/>
                    <w:tabs>
                      <w:tab w:val="left" w:pos="1100"/>
                    </w:tabs>
                    <w:overflowPunct/>
                    <w:spacing w:after="0"/>
                    <w:jc w:val="left"/>
                    <w:textAlignment w:val="auto"/>
                    <w:rPr>
                      <w:rFonts w:ascii="Times New Roman" w:eastAsia="Batang" w:hAnsi="Times New Roman"/>
                      <w:szCs w:val="24"/>
                      <w:lang w:val="en-CA"/>
                    </w:rPr>
                  </w:pPr>
                  <w:r w:rsidRPr="00B02C2B">
                    <w:rPr>
                      <w:rFonts w:ascii="Times New Roman" w:hAnsi="Times New Roman"/>
                      <w:szCs w:val="24"/>
                      <w:lang w:val="en-CA"/>
                    </w:rPr>
                    <w:t>ARP location (e.g., ARPLocationInformation)</w:t>
                  </w:r>
                </w:p>
              </w:tc>
              <w:tc>
                <w:tcPr>
                  <w:tcW w:w="1619" w:type="dxa"/>
                </w:tcPr>
                <w:p w14:paraId="2B35BC9B" w14:textId="77777777" w:rsidR="00236733" w:rsidRPr="00B02C2B" w:rsidRDefault="00236733" w:rsidP="00236733">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p w14:paraId="428CA132" w14:textId="47915608" w:rsidR="00236733" w:rsidRDefault="00236733" w:rsidP="00236733">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FFS: Whether the error statistics of ARP location is available at the gNB</w:t>
                  </w:r>
                </w:p>
              </w:tc>
              <w:tc>
                <w:tcPr>
                  <w:tcW w:w="1221" w:type="dxa"/>
                </w:tcPr>
                <w:p w14:paraId="2D9E54F0" w14:textId="77777777" w:rsidR="00236733" w:rsidRDefault="00236733" w:rsidP="0023673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N</w:t>
                  </w:r>
                  <w:r>
                    <w:rPr>
                      <w:rFonts w:ascii="Times New Roman" w:hAnsi="Times New Roman"/>
                      <w:szCs w:val="21"/>
                    </w:rPr>
                    <w:t>RPPa</w:t>
                  </w:r>
                </w:p>
                <w:p w14:paraId="2810C63E" w14:textId="2E2D4179" w:rsidR="00236733" w:rsidRDefault="00236733" w:rsidP="0023673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w:t>
                  </w:r>
                  <w:r>
                    <w:rPr>
                      <w:rFonts w:ascii="Times New Roman" w:hAnsi="Times New Roman"/>
                      <w:szCs w:val="21"/>
                    </w:rPr>
                    <w:t>FFS)</w:t>
                  </w:r>
                </w:p>
              </w:tc>
              <w:tc>
                <w:tcPr>
                  <w:tcW w:w="1724" w:type="dxa"/>
                </w:tcPr>
                <w:p w14:paraId="26921284" w14:textId="193580F9" w:rsidR="00236733" w:rsidRDefault="00236733" w:rsidP="00236733">
                  <w:pPr>
                    <w:widowControl w:val="0"/>
                    <w:tabs>
                      <w:tab w:val="left" w:pos="1100"/>
                    </w:tabs>
                    <w:overflowPunct/>
                    <w:spacing w:after="0"/>
                    <w:jc w:val="left"/>
                    <w:textAlignment w:val="auto"/>
                    <w:rPr>
                      <w:rFonts w:ascii="Times New Roman" w:hAnsi="Times New Roman"/>
                      <w:b/>
                      <w:szCs w:val="21"/>
                    </w:rPr>
                  </w:pPr>
                  <w:r>
                    <w:rPr>
                      <w:rFonts w:ascii="Times New Roman" w:hAnsi="Times New Roman" w:hint="eastAsia"/>
                      <w:b/>
                      <w:szCs w:val="21"/>
                    </w:rPr>
                    <w:t>F</w:t>
                  </w:r>
                  <w:r>
                    <w:rPr>
                      <w:rFonts w:ascii="Times New Roman" w:hAnsi="Times New Roman"/>
                      <w:b/>
                      <w:szCs w:val="21"/>
                    </w:rPr>
                    <w:t>FS</w:t>
                  </w:r>
                </w:p>
              </w:tc>
            </w:tr>
            <w:tr w:rsidR="00236733" w:rsidRPr="00B02C2B" w14:paraId="286A7581" w14:textId="77777777" w:rsidTr="00236733">
              <w:trPr>
                <w:trHeight w:val="1125"/>
              </w:trPr>
              <w:tc>
                <w:tcPr>
                  <w:tcW w:w="1173" w:type="dxa"/>
                  <w:vMerge/>
                </w:tcPr>
                <w:p w14:paraId="5C83B767" w14:textId="77777777" w:rsidR="00236733" w:rsidRPr="00B02C2B" w:rsidRDefault="00236733" w:rsidP="00236733">
                  <w:pPr>
                    <w:widowControl w:val="0"/>
                    <w:tabs>
                      <w:tab w:val="left" w:pos="1100"/>
                    </w:tabs>
                    <w:overflowPunct/>
                    <w:spacing w:after="0"/>
                    <w:jc w:val="left"/>
                    <w:textAlignment w:val="auto"/>
                    <w:rPr>
                      <w:rFonts w:ascii="Times New Roman" w:eastAsia="Batang" w:hAnsi="Times New Roman" w:cs="Arial"/>
                      <w:szCs w:val="24"/>
                      <w:lang w:val="en-CA"/>
                    </w:rPr>
                  </w:pPr>
                </w:p>
              </w:tc>
              <w:tc>
                <w:tcPr>
                  <w:tcW w:w="1201" w:type="dxa"/>
                  <w:vMerge/>
                </w:tcPr>
                <w:p w14:paraId="5B3CF1E2" w14:textId="6391695B" w:rsidR="00236733" w:rsidRPr="00B02C2B" w:rsidRDefault="00236733" w:rsidP="00236733">
                  <w:pPr>
                    <w:widowControl w:val="0"/>
                    <w:tabs>
                      <w:tab w:val="left" w:pos="1100"/>
                    </w:tabs>
                    <w:overflowPunct/>
                    <w:spacing w:after="0"/>
                    <w:jc w:val="left"/>
                    <w:textAlignment w:val="auto"/>
                    <w:rPr>
                      <w:rFonts w:ascii="Times New Roman" w:eastAsia="Batang" w:hAnsi="Times New Roman" w:cs="Arial"/>
                      <w:szCs w:val="24"/>
                      <w:lang w:val="en-CA"/>
                    </w:rPr>
                  </w:pPr>
                </w:p>
              </w:tc>
              <w:tc>
                <w:tcPr>
                  <w:tcW w:w="2465" w:type="dxa"/>
                </w:tcPr>
                <w:p w14:paraId="4C184B29" w14:textId="2E06A8B8" w:rsidR="00236733" w:rsidRPr="00B02C2B" w:rsidRDefault="00236733" w:rsidP="00236733">
                  <w:pPr>
                    <w:widowControl w:val="0"/>
                    <w:tabs>
                      <w:tab w:val="left" w:pos="1100"/>
                    </w:tabs>
                    <w:overflowPunct/>
                    <w:spacing w:after="0"/>
                    <w:jc w:val="left"/>
                    <w:textAlignment w:val="auto"/>
                    <w:rPr>
                      <w:rFonts w:ascii="Times New Roman" w:hAnsi="Times New Roman"/>
                      <w:szCs w:val="24"/>
                      <w:lang w:val="en-CA"/>
                    </w:rPr>
                  </w:pPr>
                  <w:r w:rsidRPr="00236733">
                    <w:rPr>
                      <w:rFonts w:ascii="Times New Roman" w:hAnsi="Times New Roman"/>
                      <w:szCs w:val="21"/>
                    </w:rPr>
                    <w:t>TRP location (e.g., Geographical</w:t>
                  </w:r>
                  <w:r>
                    <w:rPr>
                      <w:rFonts w:ascii="Times New Roman" w:hAnsi="Times New Roman"/>
                      <w:szCs w:val="21"/>
                    </w:rPr>
                    <w:t xml:space="preserve"> </w:t>
                  </w:r>
                  <w:r w:rsidRPr="00236733">
                    <w:rPr>
                      <w:rFonts w:ascii="Times New Roman" w:hAnsi="Times New Roman"/>
                      <w:szCs w:val="21"/>
                    </w:rPr>
                    <w:t>Coordinates)</w:t>
                  </w:r>
                </w:p>
              </w:tc>
              <w:tc>
                <w:tcPr>
                  <w:tcW w:w="1619" w:type="dxa"/>
                </w:tcPr>
                <w:p w14:paraId="656BF005" w14:textId="1C55D664" w:rsidR="00236733" w:rsidRPr="00B02C2B" w:rsidRDefault="00236733" w:rsidP="00236733">
                  <w:pPr>
                    <w:widowControl w:val="0"/>
                    <w:tabs>
                      <w:tab w:val="left" w:pos="1100"/>
                    </w:tabs>
                    <w:overflowPunct/>
                    <w:spacing w:after="0"/>
                    <w:jc w:val="left"/>
                    <w:textAlignment w:val="auto"/>
                    <w:rPr>
                      <w:rFonts w:ascii="Times New Roman" w:hAnsi="Times New Roman"/>
                      <w:szCs w:val="24"/>
                      <w:lang w:val="en-CA"/>
                    </w:rPr>
                  </w:pPr>
                  <w:r w:rsidRPr="00B02C2B">
                    <w:rPr>
                      <w:rFonts w:ascii="Times New Roman" w:hAnsi="Times New Roman"/>
                      <w:szCs w:val="21"/>
                    </w:rPr>
                    <w:t>Assistance data</w:t>
                  </w:r>
                </w:p>
              </w:tc>
              <w:tc>
                <w:tcPr>
                  <w:tcW w:w="1221" w:type="dxa"/>
                </w:tcPr>
                <w:p w14:paraId="58BCA7D3" w14:textId="77777777" w:rsidR="00236733" w:rsidRDefault="00236733" w:rsidP="0023673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N</w:t>
                  </w:r>
                  <w:r>
                    <w:rPr>
                      <w:rFonts w:ascii="Times New Roman" w:hAnsi="Times New Roman"/>
                      <w:szCs w:val="21"/>
                    </w:rPr>
                    <w:t>RPPa</w:t>
                  </w:r>
                </w:p>
                <w:p w14:paraId="78E3DD22" w14:textId="587F3A32" w:rsidR="00236733" w:rsidRPr="00B02C2B" w:rsidRDefault="00236733" w:rsidP="0023673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w:t>
                  </w:r>
                  <w:r>
                    <w:rPr>
                      <w:rFonts w:ascii="Times New Roman" w:hAnsi="Times New Roman"/>
                      <w:szCs w:val="21"/>
                    </w:rPr>
                    <w:t>FFS)</w:t>
                  </w:r>
                </w:p>
              </w:tc>
              <w:tc>
                <w:tcPr>
                  <w:tcW w:w="1724" w:type="dxa"/>
                </w:tcPr>
                <w:p w14:paraId="58A76214" w14:textId="2534C5AD" w:rsidR="00236733" w:rsidRDefault="00236733" w:rsidP="0023673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b/>
                      <w:szCs w:val="21"/>
                    </w:rPr>
                    <w:t>F</w:t>
                  </w:r>
                  <w:r>
                    <w:rPr>
                      <w:rFonts w:ascii="Times New Roman" w:hAnsi="Times New Roman"/>
                      <w:b/>
                      <w:szCs w:val="21"/>
                    </w:rPr>
                    <w:t>FS</w:t>
                  </w:r>
                </w:p>
              </w:tc>
            </w:tr>
            <w:tr w:rsidR="00236733" w:rsidRPr="00B02C2B" w14:paraId="03327A91" w14:textId="77777777" w:rsidTr="00236733">
              <w:trPr>
                <w:trHeight w:val="1125"/>
              </w:trPr>
              <w:tc>
                <w:tcPr>
                  <w:tcW w:w="1173" w:type="dxa"/>
                  <w:vMerge/>
                </w:tcPr>
                <w:p w14:paraId="61AB5BC4" w14:textId="77777777" w:rsidR="00236733" w:rsidRPr="00B02C2B" w:rsidRDefault="00236733" w:rsidP="00236733">
                  <w:pPr>
                    <w:widowControl w:val="0"/>
                    <w:tabs>
                      <w:tab w:val="left" w:pos="1100"/>
                    </w:tabs>
                    <w:overflowPunct/>
                    <w:spacing w:after="0"/>
                    <w:jc w:val="left"/>
                    <w:textAlignment w:val="auto"/>
                    <w:rPr>
                      <w:rFonts w:ascii="Times New Roman" w:eastAsia="Batang" w:hAnsi="Times New Roman" w:cs="Arial"/>
                      <w:szCs w:val="24"/>
                      <w:lang w:val="en-CA"/>
                    </w:rPr>
                  </w:pPr>
                </w:p>
              </w:tc>
              <w:tc>
                <w:tcPr>
                  <w:tcW w:w="1201" w:type="dxa"/>
                </w:tcPr>
                <w:p w14:paraId="05EC560F" w14:textId="2CFACF50" w:rsidR="00236733" w:rsidRPr="00236733" w:rsidRDefault="00236733" w:rsidP="00236733">
                  <w:pPr>
                    <w:widowControl w:val="0"/>
                    <w:tabs>
                      <w:tab w:val="left" w:pos="1100"/>
                    </w:tabs>
                    <w:overflowPunct/>
                    <w:spacing w:after="0"/>
                    <w:jc w:val="left"/>
                    <w:textAlignment w:val="auto"/>
                    <w:rPr>
                      <w:rFonts w:ascii="Times New Roman" w:eastAsiaTheme="minorEastAsia" w:hAnsi="Times New Roman" w:cs="Arial"/>
                      <w:szCs w:val="24"/>
                      <w:lang w:val="en-CA"/>
                    </w:rPr>
                  </w:pPr>
                  <w:r>
                    <w:rPr>
                      <w:rFonts w:ascii="Times New Roman" w:eastAsiaTheme="minorEastAsia" w:hAnsi="Times New Roman" w:cs="Arial" w:hint="eastAsia"/>
                      <w:szCs w:val="24"/>
                      <w:lang w:val="en-CA"/>
                    </w:rPr>
                    <w:t>D</w:t>
                  </w:r>
                  <w:r>
                    <w:rPr>
                      <w:rFonts w:ascii="Times New Roman" w:eastAsiaTheme="minorEastAsia" w:hAnsi="Times New Roman" w:cs="Arial"/>
                      <w:szCs w:val="24"/>
                      <w:lang w:val="en-CA"/>
                    </w:rPr>
                    <w:t>L-AoD</w:t>
                  </w:r>
                </w:p>
              </w:tc>
              <w:tc>
                <w:tcPr>
                  <w:tcW w:w="2465" w:type="dxa"/>
                </w:tcPr>
                <w:p w14:paraId="56AE277C" w14:textId="52359F8F" w:rsidR="00236733" w:rsidRPr="00B02C2B" w:rsidRDefault="00236733" w:rsidP="00236733">
                  <w:pPr>
                    <w:widowControl w:val="0"/>
                    <w:tabs>
                      <w:tab w:val="left" w:pos="1100"/>
                    </w:tabs>
                    <w:overflowPunct/>
                    <w:spacing w:after="0"/>
                    <w:jc w:val="left"/>
                    <w:textAlignment w:val="auto"/>
                    <w:rPr>
                      <w:rFonts w:ascii="Times New Roman" w:hAnsi="Times New Roman"/>
                      <w:szCs w:val="24"/>
                      <w:lang w:val="en-CA"/>
                    </w:rPr>
                  </w:pPr>
                  <w:r w:rsidRPr="00236733">
                    <w:rPr>
                      <w:rFonts w:ascii="Times New Roman" w:hAnsi="Times New Roman"/>
                      <w:szCs w:val="21"/>
                    </w:rPr>
                    <w:t>TRP location (e.g., Geographical</w:t>
                  </w:r>
                  <w:r>
                    <w:rPr>
                      <w:rFonts w:ascii="Times New Roman" w:hAnsi="Times New Roman"/>
                      <w:szCs w:val="21"/>
                    </w:rPr>
                    <w:t xml:space="preserve"> </w:t>
                  </w:r>
                  <w:r w:rsidRPr="00236733">
                    <w:rPr>
                      <w:rFonts w:ascii="Times New Roman" w:hAnsi="Times New Roman"/>
                      <w:szCs w:val="21"/>
                    </w:rPr>
                    <w:t>Coordinates)</w:t>
                  </w:r>
                </w:p>
              </w:tc>
              <w:tc>
                <w:tcPr>
                  <w:tcW w:w="1619" w:type="dxa"/>
                </w:tcPr>
                <w:p w14:paraId="722D9610" w14:textId="523B06D2" w:rsidR="00236733" w:rsidRPr="00B02C2B" w:rsidRDefault="00236733" w:rsidP="00236733">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tc>
              <w:tc>
                <w:tcPr>
                  <w:tcW w:w="1221" w:type="dxa"/>
                </w:tcPr>
                <w:p w14:paraId="3D817A22" w14:textId="77777777" w:rsidR="00236733" w:rsidRDefault="00236733" w:rsidP="0023673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N</w:t>
                  </w:r>
                  <w:r>
                    <w:rPr>
                      <w:rFonts w:ascii="Times New Roman" w:hAnsi="Times New Roman"/>
                      <w:szCs w:val="21"/>
                    </w:rPr>
                    <w:t>RPPa</w:t>
                  </w:r>
                </w:p>
                <w:p w14:paraId="59E2D1BB" w14:textId="2B374E02" w:rsidR="00236733" w:rsidRDefault="00236733" w:rsidP="0023673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w:t>
                  </w:r>
                  <w:r>
                    <w:rPr>
                      <w:rFonts w:ascii="Times New Roman" w:hAnsi="Times New Roman"/>
                      <w:szCs w:val="21"/>
                    </w:rPr>
                    <w:t>FFS)</w:t>
                  </w:r>
                </w:p>
              </w:tc>
              <w:tc>
                <w:tcPr>
                  <w:tcW w:w="1724" w:type="dxa"/>
                </w:tcPr>
                <w:p w14:paraId="6D94DEC1" w14:textId="03B86C89" w:rsidR="00236733" w:rsidRDefault="00236733" w:rsidP="00236733">
                  <w:pPr>
                    <w:widowControl w:val="0"/>
                    <w:tabs>
                      <w:tab w:val="left" w:pos="1100"/>
                    </w:tabs>
                    <w:overflowPunct/>
                    <w:spacing w:after="0"/>
                    <w:jc w:val="left"/>
                    <w:textAlignment w:val="auto"/>
                    <w:rPr>
                      <w:rFonts w:ascii="Times New Roman" w:hAnsi="Times New Roman"/>
                      <w:b/>
                      <w:szCs w:val="21"/>
                    </w:rPr>
                  </w:pPr>
                  <w:r>
                    <w:rPr>
                      <w:rFonts w:ascii="Times New Roman" w:hAnsi="Times New Roman" w:hint="eastAsia"/>
                      <w:b/>
                      <w:szCs w:val="21"/>
                    </w:rPr>
                    <w:t>F</w:t>
                  </w:r>
                  <w:r>
                    <w:rPr>
                      <w:rFonts w:ascii="Times New Roman" w:hAnsi="Times New Roman"/>
                      <w:b/>
                      <w:szCs w:val="21"/>
                    </w:rPr>
                    <w:t>FS</w:t>
                  </w:r>
                </w:p>
              </w:tc>
            </w:tr>
            <w:tr w:rsidR="00CE26D5" w:rsidRPr="00B02C2B" w14:paraId="7F1BA9EF" w14:textId="77777777" w:rsidTr="00236733">
              <w:trPr>
                <w:trHeight w:val="667"/>
              </w:trPr>
              <w:tc>
                <w:tcPr>
                  <w:tcW w:w="1173" w:type="dxa"/>
                  <w:vMerge w:val="restart"/>
                </w:tcPr>
                <w:p w14:paraId="11402F15" w14:textId="2140F4BC" w:rsidR="00CE26D5" w:rsidRPr="00B02C2B" w:rsidRDefault="00CE26D5"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U</w:t>
                  </w:r>
                  <w:r>
                    <w:rPr>
                      <w:rFonts w:ascii="Times New Roman" w:hAnsi="Times New Roman"/>
                      <w:szCs w:val="21"/>
                    </w:rPr>
                    <w:t>E-based</w:t>
                  </w:r>
                </w:p>
              </w:tc>
              <w:tc>
                <w:tcPr>
                  <w:tcW w:w="1201" w:type="dxa"/>
                  <w:vMerge w:val="restart"/>
                </w:tcPr>
                <w:p w14:paraId="172AA058" w14:textId="65462E01" w:rsidR="00CE26D5" w:rsidRPr="00B02C2B" w:rsidRDefault="00CE26D5" w:rsidP="00CE26D5">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DL-TDOA</w:t>
                  </w:r>
                </w:p>
              </w:tc>
              <w:tc>
                <w:tcPr>
                  <w:tcW w:w="2465" w:type="dxa"/>
                </w:tcPr>
                <w:p w14:paraId="56F9999D" w14:textId="79209C92" w:rsidR="00CE26D5" w:rsidRPr="00B02C2B" w:rsidRDefault="00CE26D5" w:rsidP="002010B3">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TRP location (e.g., NR-TRP-LocationInfo)</w:t>
                  </w:r>
                </w:p>
              </w:tc>
              <w:tc>
                <w:tcPr>
                  <w:tcW w:w="1619" w:type="dxa"/>
                </w:tcPr>
                <w:p w14:paraId="4087108D" w14:textId="77777777" w:rsidR="00CE26D5" w:rsidRPr="00B02C2B" w:rsidRDefault="00CE26D5" w:rsidP="002010B3">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p w14:paraId="1892B602" w14:textId="23C78B83" w:rsidR="00CE26D5" w:rsidRPr="00B02C2B" w:rsidRDefault="00CE26D5" w:rsidP="002010B3">
                  <w:pPr>
                    <w:widowControl w:val="0"/>
                    <w:tabs>
                      <w:tab w:val="left" w:pos="1100"/>
                    </w:tabs>
                    <w:overflowPunct/>
                    <w:spacing w:after="0"/>
                    <w:jc w:val="left"/>
                    <w:textAlignment w:val="auto"/>
                    <w:rPr>
                      <w:rFonts w:ascii="Times New Roman" w:hAnsi="Times New Roman"/>
                      <w:szCs w:val="21"/>
                    </w:rPr>
                  </w:pPr>
                </w:p>
              </w:tc>
              <w:tc>
                <w:tcPr>
                  <w:tcW w:w="1221" w:type="dxa"/>
                </w:tcPr>
                <w:p w14:paraId="32A54708" w14:textId="77777777" w:rsidR="00CE26D5" w:rsidRDefault="00CE26D5"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L</w:t>
                  </w:r>
                  <w:r>
                    <w:rPr>
                      <w:rFonts w:ascii="Times New Roman" w:hAnsi="Times New Roman"/>
                      <w:szCs w:val="21"/>
                    </w:rPr>
                    <w:t>PP</w:t>
                  </w:r>
                </w:p>
                <w:p w14:paraId="4F5D3AD3" w14:textId="5C8B3F2D" w:rsidR="00A76D29" w:rsidRPr="00B02C2B" w:rsidRDefault="00A76D29" w:rsidP="00A76D29">
                  <w:pPr>
                    <w:widowControl w:val="0"/>
                    <w:tabs>
                      <w:tab w:val="left" w:pos="1100"/>
                    </w:tabs>
                    <w:overflowPunct/>
                    <w:spacing w:after="0"/>
                    <w:ind w:left="100" w:hangingChars="50" w:hanging="100"/>
                    <w:jc w:val="left"/>
                    <w:textAlignment w:val="auto"/>
                    <w:rPr>
                      <w:rFonts w:ascii="Times New Roman" w:hAnsi="Times New Roman"/>
                      <w:szCs w:val="21"/>
                    </w:rPr>
                  </w:pPr>
                </w:p>
              </w:tc>
              <w:tc>
                <w:tcPr>
                  <w:tcW w:w="1724" w:type="dxa"/>
                </w:tcPr>
                <w:p w14:paraId="46A69129" w14:textId="00E563EE" w:rsidR="00CE26D5" w:rsidRDefault="00CE26D5" w:rsidP="002010B3">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b/>
                      <w:szCs w:val="21"/>
                    </w:rPr>
                    <w:t>F</w:t>
                  </w:r>
                  <w:r>
                    <w:rPr>
                      <w:rFonts w:ascii="Times New Roman" w:hAnsi="Times New Roman"/>
                      <w:b/>
                      <w:szCs w:val="21"/>
                    </w:rPr>
                    <w:t>FS</w:t>
                  </w:r>
                </w:p>
              </w:tc>
            </w:tr>
            <w:tr w:rsidR="00CE26D5" w:rsidRPr="00B02C2B" w14:paraId="6C2FDF83" w14:textId="77777777" w:rsidTr="00236733">
              <w:trPr>
                <w:trHeight w:val="667"/>
              </w:trPr>
              <w:tc>
                <w:tcPr>
                  <w:tcW w:w="1173" w:type="dxa"/>
                  <w:vMerge/>
                </w:tcPr>
                <w:p w14:paraId="4C00785F" w14:textId="77777777" w:rsidR="00CE26D5" w:rsidRPr="00B02C2B" w:rsidRDefault="00CE26D5" w:rsidP="00C919A4">
                  <w:pPr>
                    <w:widowControl w:val="0"/>
                    <w:tabs>
                      <w:tab w:val="left" w:pos="1100"/>
                    </w:tabs>
                    <w:overflowPunct/>
                    <w:spacing w:after="0"/>
                    <w:jc w:val="left"/>
                    <w:textAlignment w:val="auto"/>
                    <w:rPr>
                      <w:rFonts w:ascii="Times New Roman" w:hAnsi="Times New Roman"/>
                      <w:szCs w:val="21"/>
                    </w:rPr>
                  </w:pPr>
                </w:p>
              </w:tc>
              <w:tc>
                <w:tcPr>
                  <w:tcW w:w="1201" w:type="dxa"/>
                  <w:vMerge/>
                </w:tcPr>
                <w:p w14:paraId="0423A695" w14:textId="732862CE" w:rsidR="00CE26D5" w:rsidRPr="00B02C2B" w:rsidRDefault="00CE26D5" w:rsidP="00C919A4">
                  <w:pPr>
                    <w:widowControl w:val="0"/>
                    <w:tabs>
                      <w:tab w:val="left" w:pos="1100"/>
                    </w:tabs>
                    <w:overflowPunct/>
                    <w:spacing w:after="0"/>
                    <w:jc w:val="left"/>
                    <w:textAlignment w:val="auto"/>
                    <w:rPr>
                      <w:rFonts w:ascii="Times New Roman" w:hAnsi="Times New Roman"/>
                      <w:szCs w:val="21"/>
                    </w:rPr>
                  </w:pPr>
                </w:p>
              </w:tc>
              <w:tc>
                <w:tcPr>
                  <w:tcW w:w="2465" w:type="dxa"/>
                </w:tcPr>
                <w:p w14:paraId="66BA4292" w14:textId="30A7057C" w:rsidR="00CE26D5" w:rsidRPr="00B02C2B" w:rsidRDefault="00CE26D5" w:rsidP="00C919A4">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Inter-TRP synchronization (e.g., NR-RTD-Info)</w:t>
                  </w:r>
                </w:p>
              </w:tc>
              <w:tc>
                <w:tcPr>
                  <w:tcW w:w="1619" w:type="dxa"/>
                </w:tcPr>
                <w:p w14:paraId="128A438F" w14:textId="77777777" w:rsidR="00CE26D5" w:rsidRPr="00B02C2B" w:rsidRDefault="00CE26D5" w:rsidP="00C919A4">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p w14:paraId="1298CDD5" w14:textId="52BE6F01" w:rsidR="00CE26D5" w:rsidRPr="00B02C2B" w:rsidRDefault="00CE26D5" w:rsidP="00C919A4">
                  <w:pPr>
                    <w:widowControl w:val="0"/>
                    <w:tabs>
                      <w:tab w:val="left" w:pos="1100"/>
                    </w:tabs>
                    <w:overflowPunct/>
                    <w:spacing w:after="0"/>
                    <w:jc w:val="left"/>
                    <w:textAlignment w:val="auto"/>
                    <w:rPr>
                      <w:rFonts w:ascii="Times New Roman" w:hAnsi="Times New Roman"/>
                      <w:szCs w:val="21"/>
                    </w:rPr>
                  </w:pPr>
                </w:p>
              </w:tc>
              <w:tc>
                <w:tcPr>
                  <w:tcW w:w="1221" w:type="dxa"/>
                </w:tcPr>
                <w:p w14:paraId="72AC99B3" w14:textId="77777777" w:rsidR="00CE26D5" w:rsidRDefault="00CE26D5" w:rsidP="00C919A4">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L</w:t>
                  </w:r>
                  <w:r>
                    <w:rPr>
                      <w:rFonts w:ascii="Times New Roman" w:hAnsi="Times New Roman"/>
                      <w:szCs w:val="21"/>
                    </w:rPr>
                    <w:t>PP</w:t>
                  </w:r>
                </w:p>
                <w:p w14:paraId="0B1D2259" w14:textId="56BA5247" w:rsidR="00A76D29" w:rsidRPr="00B02C2B" w:rsidRDefault="00A76D29" w:rsidP="00C919A4">
                  <w:pPr>
                    <w:widowControl w:val="0"/>
                    <w:tabs>
                      <w:tab w:val="left" w:pos="1100"/>
                    </w:tabs>
                    <w:overflowPunct/>
                    <w:spacing w:after="0"/>
                    <w:jc w:val="left"/>
                    <w:textAlignment w:val="auto"/>
                    <w:rPr>
                      <w:rFonts w:ascii="Times New Roman" w:hAnsi="Times New Roman"/>
                      <w:szCs w:val="21"/>
                    </w:rPr>
                  </w:pPr>
                </w:p>
              </w:tc>
              <w:tc>
                <w:tcPr>
                  <w:tcW w:w="1724" w:type="dxa"/>
                </w:tcPr>
                <w:p w14:paraId="77BB6C1F" w14:textId="2A6291C0" w:rsidR="00CE26D5" w:rsidRDefault="00CE26D5" w:rsidP="00C919A4">
                  <w:pPr>
                    <w:widowControl w:val="0"/>
                    <w:tabs>
                      <w:tab w:val="left" w:pos="1100"/>
                    </w:tabs>
                    <w:overflowPunct/>
                    <w:spacing w:after="0"/>
                    <w:jc w:val="left"/>
                    <w:textAlignment w:val="auto"/>
                    <w:rPr>
                      <w:rFonts w:ascii="Times New Roman" w:hAnsi="Times New Roman"/>
                      <w:b/>
                      <w:szCs w:val="21"/>
                    </w:rPr>
                  </w:pPr>
                  <w:r>
                    <w:rPr>
                      <w:rFonts w:ascii="Times New Roman" w:hAnsi="Times New Roman" w:hint="eastAsia"/>
                      <w:b/>
                      <w:szCs w:val="21"/>
                    </w:rPr>
                    <w:t>F</w:t>
                  </w:r>
                  <w:r>
                    <w:rPr>
                      <w:rFonts w:ascii="Times New Roman" w:hAnsi="Times New Roman"/>
                      <w:b/>
                      <w:szCs w:val="21"/>
                    </w:rPr>
                    <w:t>FS</w:t>
                  </w:r>
                </w:p>
              </w:tc>
            </w:tr>
            <w:tr w:rsidR="00CE26D5" w:rsidRPr="00B02C2B" w14:paraId="6074AB05" w14:textId="77777777" w:rsidTr="00236733">
              <w:trPr>
                <w:trHeight w:val="1289"/>
              </w:trPr>
              <w:tc>
                <w:tcPr>
                  <w:tcW w:w="1173" w:type="dxa"/>
                  <w:vMerge/>
                </w:tcPr>
                <w:p w14:paraId="08FA240A" w14:textId="77777777" w:rsidR="00CE26D5" w:rsidRPr="00B02C2B" w:rsidRDefault="00CE26D5" w:rsidP="00CE26D5">
                  <w:pPr>
                    <w:widowControl w:val="0"/>
                    <w:tabs>
                      <w:tab w:val="left" w:pos="1100"/>
                    </w:tabs>
                    <w:overflowPunct/>
                    <w:spacing w:after="0"/>
                    <w:jc w:val="left"/>
                    <w:textAlignment w:val="auto"/>
                    <w:rPr>
                      <w:rFonts w:ascii="Times New Roman" w:hAnsi="Times New Roman"/>
                      <w:szCs w:val="21"/>
                    </w:rPr>
                  </w:pPr>
                </w:p>
              </w:tc>
              <w:tc>
                <w:tcPr>
                  <w:tcW w:w="1201" w:type="dxa"/>
                </w:tcPr>
                <w:p w14:paraId="63532012" w14:textId="4916C115" w:rsidR="00CE26D5" w:rsidRPr="00B02C2B" w:rsidRDefault="00CE26D5" w:rsidP="00CE26D5">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DL-AoD</w:t>
                  </w:r>
                </w:p>
              </w:tc>
              <w:tc>
                <w:tcPr>
                  <w:tcW w:w="2465" w:type="dxa"/>
                </w:tcPr>
                <w:p w14:paraId="07024243" w14:textId="77777777" w:rsidR="00CE26D5" w:rsidRPr="00B02C2B" w:rsidRDefault="00CE26D5" w:rsidP="00CE26D5">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TRP location (e.g., NR-TRP-LocationInfo)</w:t>
                  </w:r>
                </w:p>
                <w:p w14:paraId="7CB4B125" w14:textId="77777777" w:rsidR="00CE26D5" w:rsidRPr="00B02C2B" w:rsidRDefault="00CE26D5" w:rsidP="00CE26D5">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 xml:space="preserve">FFS: boresight direction of DL-PRS (e.g., NR-DL-PRS-BeamInfo) </w:t>
                  </w:r>
                </w:p>
                <w:p w14:paraId="3AFCCA1C" w14:textId="77777777" w:rsidR="00CE26D5" w:rsidRPr="00B02C2B" w:rsidRDefault="00CE26D5" w:rsidP="00CE26D5">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FFS: beam information of DL-PRS (e.g., NR-TRP-BeamAntennaInfo)</w:t>
                  </w:r>
                </w:p>
              </w:tc>
              <w:tc>
                <w:tcPr>
                  <w:tcW w:w="1619" w:type="dxa"/>
                </w:tcPr>
                <w:p w14:paraId="31E86653" w14:textId="77777777" w:rsidR="00CE26D5" w:rsidRPr="00B02C2B" w:rsidRDefault="00CE26D5" w:rsidP="00CE26D5">
                  <w:pPr>
                    <w:widowControl w:val="0"/>
                    <w:tabs>
                      <w:tab w:val="left" w:pos="1100"/>
                    </w:tabs>
                    <w:overflowPunct/>
                    <w:spacing w:after="0"/>
                    <w:jc w:val="left"/>
                    <w:textAlignment w:val="auto"/>
                    <w:rPr>
                      <w:rFonts w:ascii="Times New Roman" w:hAnsi="Times New Roman"/>
                      <w:szCs w:val="21"/>
                    </w:rPr>
                  </w:pPr>
                  <w:r w:rsidRPr="00B02C2B">
                    <w:rPr>
                      <w:rFonts w:ascii="Times New Roman" w:hAnsi="Times New Roman"/>
                      <w:szCs w:val="21"/>
                    </w:rPr>
                    <w:t>Assistance data</w:t>
                  </w:r>
                </w:p>
                <w:p w14:paraId="0EE25CC8" w14:textId="3BA4F651" w:rsidR="00CE26D5" w:rsidRPr="00B02C2B" w:rsidRDefault="00CE26D5" w:rsidP="00CE26D5">
                  <w:pPr>
                    <w:widowControl w:val="0"/>
                    <w:tabs>
                      <w:tab w:val="left" w:pos="1100"/>
                    </w:tabs>
                    <w:overflowPunct/>
                    <w:spacing w:after="0"/>
                    <w:jc w:val="left"/>
                    <w:textAlignment w:val="auto"/>
                    <w:rPr>
                      <w:rFonts w:ascii="Times New Roman" w:hAnsi="Times New Roman"/>
                      <w:szCs w:val="21"/>
                    </w:rPr>
                  </w:pPr>
                </w:p>
              </w:tc>
              <w:tc>
                <w:tcPr>
                  <w:tcW w:w="1221" w:type="dxa"/>
                </w:tcPr>
                <w:p w14:paraId="5984848C" w14:textId="77777777" w:rsidR="00CE26D5" w:rsidRDefault="00CE26D5" w:rsidP="00CE26D5">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szCs w:val="21"/>
                    </w:rPr>
                    <w:t>L</w:t>
                  </w:r>
                  <w:r>
                    <w:rPr>
                      <w:rFonts w:ascii="Times New Roman" w:hAnsi="Times New Roman"/>
                      <w:szCs w:val="21"/>
                    </w:rPr>
                    <w:t>PP</w:t>
                  </w:r>
                </w:p>
                <w:p w14:paraId="1D0E1882" w14:textId="19107E8F" w:rsidR="00A76D29" w:rsidRPr="00B02C2B" w:rsidRDefault="00A76D29" w:rsidP="00CE26D5">
                  <w:pPr>
                    <w:widowControl w:val="0"/>
                    <w:tabs>
                      <w:tab w:val="left" w:pos="1100"/>
                    </w:tabs>
                    <w:overflowPunct/>
                    <w:spacing w:after="0"/>
                    <w:jc w:val="left"/>
                    <w:textAlignment w:val="auto"/>
                    <w:rPr>
                      <w:rFonts w:ascii="Times New Roman" w:hAnsi="Times New Roman"/>
                      <w:szCs w:val="21"/>
                    </w:rPr>
                  </w:pPr>
                </w:p>
              </w:tc>
              <w:tc>
                <w:tcPr>
                  <w:tcW w:w="1724" w:type="dxa"/>
                </w:tcPr>
                <w:p w14:paraId="40CF0161" w14:textId="7B375203" w:rsidR="00CE26D5" w:rsidRDefault="00CE26D5" w:rsidP="00CE26D5">
                  <w:pPr>
                    <w:widowControl w:val="0"/>
                    <w:tabs>
                      <w:tab w:val="left" w:pos="1100"/>
                    </w:tabs>
                    <w:overflowPunct/>
                    <w:spacing w:after="0"/>
                    <w:jc w:val="left"/>
                    <w:textAlignment w:val="auto"/>
                    <w:rPr>
                      <w:rFonts w:ascii="Times New Roman" w:hAnsi="Times New Roman"/>
                      <w:szCs w:val="21"/>
                    </w:rPr>
                  </w:pPr>
                  <w:r>
                    <w:rPr>
                      <w:rFonts w:ascii="Times New Roman" w:hAnsi="Times New Roman" w:hint="eastAsia"/>
                      <w:b/>
                      <w:szCs w:val="21"/>
                    </w:rPr>
                    <w:t>F</w:t>
                  </w:r>
                  <w:r>
                    <w:rPr>
                      <w:rFonts w:ascii="Times New Roman" w:hAnsi="Times New Roman"/>
                      <w:b/>
                      <w:szCs w:val="21"/>
                    </w:rPr>
                    <w:t>FS</w:t>
                  </w:r>
                </w:p>
              </w:tc>
            </w:tr>
          </w:tbl>
          <w:p w14:paraId="76D1D546" w14:textId="77777777" w:rsidR="00EF5CC8" w:rsidRDefault="00EF5CC8" w:rsidP="002010B3"/>
        </w:tc>
      </w:tr>
    </w:tbl>
    <w:p w14:paraId="5E8544B5" w14:textId="77777777" w:rsidR="00EF5CC8" w:rsidRPr="00AE76C8" w:rsidRDefault="00EF5CC8" w:rsidP="00F66C83">
      <w:pPr>
        <w:rPr>
          <w:lang w:val="x-none"/>
        </w:rPr>
      </w:pPr>
    </w:p>
    <w:p w14:paraId="7ECBD1D3" w14:textId="77777777" w:rsidR="00955170" w:rsidRPr="00364C5E" w:rsidRDefault="00955170" w:rsidP="00955170">
      <w:pPr>
        <w:pStyle w:val="1"/>
      </w:pPr>
      <w:r w:rsidRPr="00CE0424">
        <w:t>Conclusion</w:t>
      </w:r>
    </w:p>
    <w:p w14:paraId="01EA4A9C" w14:textId="6FD9887F" w:rsidR="004F20D7" w:rsidRPr="00D60902" w:rsidRDefault="00E7228A" w:rsidP="00D60902">
      <w:pPr>
        <w:pStyle w:val="ad"/>
        <w:rPr>
          <w:rFonts w:cs="Arial"/>
        </w:rPr>
      </w:pPr>
      <w:r w:rsidRPr="00091F19">
        <w:rPr>
          <w:rFonts w:cs="Arial"/>
        </w:rPr>
        <w:t xml:space="preserve">In this contribution, </w:t>
      </w:r>
      <w:r w:rsidR="00827A84">
        <w:t xml:space="preserve">we provide our considerations on several issues from the perspective of the methodologies, </w:t>
      </w:r>
      <w:r w:rsidR="008A3C4F">
        <w:t>error source</w:t>
      </w:r>
      <w:r w:rsidR="00E74C16">
        <w:t>s</w:t>
      </w:r>
      <w:r w:rsidR="008A3C4F">
        <w:t xml:space="preserve"> and </w:t>
      </w:r>
      <w:r w:rsidR="00827A84">
        <w:t>signalling for RAT-dependent positioning integrity</w:t>
      </w:r>
      <w:r w:rsidRPr="00091F19">
        <w:rPr>
          <w:rFonts w:cs="Arial"/>
        </w:rPr>
        <w:t>. Based on our analysis and discussion, we</w:t>
      </w:r>
      <w:r w:rsidR="00843335">
        <w:rPr>
          <w:rFonts w:cs="Arial"/>
        </w:rPr>
        <w:t xml:space="preserve"> have the following </w:t>
      </w:r>
      <w:r w:rsidR="00716FEE">
        <w:rPr>
          <w:rFonts w:cs="Arial"/>
        </w:rPr>
        <w:t xml:space="preserve">observations and </w:t>
      </w:r>
      <w:r w:rsidRPr="00091F19">
        <w:rPr>
          <w:rFonts w:cs="Arial"/>
        </w:rPr>
        <w:t>proposals</w:t>
      </w:r>
      <w:r w:rsidR="00955170" w:rsidRPr="00CE0424">
        <w:t>:</w:t>
      </w:r>
    </w:p>
    <w:p w14:paraId="30BE4B00" w14:textId="77777777" w:rsidR="00912930" w:rsidRDefault="00912930" w:rsidP="00912930">
      <w:pPr>
        <w:rPr>
          <w:b/>
          <w:lang w:val="en-GB"/>
        </w:rPr>
      </w:pPr>
      <w:r w:rsidRPr="00CC3747">
        <w:rPr>
          <w:rFonts w:hint="eastAsia"/>
          <w:b/>
          <w:lang w:val="en-GB"/>
        </w:rPr>
        <w:t>O</w:t>
      </w:r>
      <w:r w:rsidRPr="00CC3747">
        <w:rPr>
          <w:b/>
          <w:lang w:val="en-GB"/>
        </w:rPr>
        <w:t>bservation</w:t>
      </w:r>
      <w:r>
        <w:rPr>
          <w:b/>
          <w:lang w:val="en-GB"/>
        </w:rPr>
        <w:t xml:space="preserve"> 1</w:t>
      </w:r>
      <w:r w:rsidRPr="00CC3747">
        <w:rPr>
          <w:b/>
          <w:lang w:val="en-GB"/>
        </w:rPr>
        <w:t xml:space="preserve">: </w:t>
      </w:r>
      <w:r>
        <w:rPr>
          <w:b/>
          <w:lang w:val="en-GB"/>
        </w:rPr>
        <w:t xml:space="preserve">RAN1 study the error sources from the perspective of different positioning modes (LMF-based and UE-based) as well as different positioning methods, respectively. </w:t>
      </w:r>
    </w:p>
    <w:p w14:paraId="0F501C97" w14:textId="3BDD91F5" w:rsidR="00912930" w:rsidRPr="000E7037" w:rsidRDefault="00912930" w:rsidP="00C26838">
      <w:pPr>
        <w:pStyle w:val="afd"/>
        <w:numPr>
          <w:ilvl w:val="0"/>
          <w:numId w:val="21"/>
        </w:numPr>
        <w:rPr>
          <w:rFonts w:ascii="Arial" w:hAnsi="Arial" w:cs="Arial"/>
          <w:b/>
          <w:sz w:val="20"/>
          <w:lang w:val="en-GB"/>
        </w:rPr>
      </w:pPr>
      <w:r w:rsidRPr="000E7037">
        <w:rPr>
          <w:rFonts w:ascii="Arial" w:hAnsi="Arial" w:cs="Arial"/>
          <w:b/>
          <w:sz w:val="20"/>
          <w:lang w:val="en-GB"/>
        </w:rPr>
        <w:t xml:space="preserve">For LMF-based positioning integrity, the error sources </w:t>
      </w:r>
      <w:r>
        <w:rPr>
          <w:rFonts w:ascii="Arial" w:hAnsi="Arial" w:cs="Arial"/>
          <w:b/>
          <w:sz w:val="20"/>
          <w:lang w:val="en-GB"/>
        </w:rPr>
        <w:t>are categorized into</w:t>
      </w:r>
      <w:r w:rsidRPr="000E7037">
        <w:rPr>
          <w:rFonts w:ascii="Arial" w:hAnsi="Arial" w:cs="Arial"/>
          <w:b/>
          <w:sz w:val="20"/>
          <w:lang w:val="en-GB"/>
        </w:rPr>
        <w:t xml:space="preserve"> </w:t>
      </w:r>
      <w:r>
        <w:rPr>
          <w:rFonts w:ascii="Arial" w:hAnsi="Arial" w:cs="Arial"/>
          <w:b/>
          <w:sz w:val="20"/>
          <w:lang w:val="en-GB"/>
        </w:rPr>
        <w:t>(a)</w:t>
      </w:r>
      <w:r w:rsidRPr="000E7037">
        <w:rPr>
          <w:rFonts w:ascii="Arial" w:hAnsi="Arial" w:cs="Arial"/>
          <w:b/>
          <w:sz w:val="20"/>
          <w:lang w:val="en-GB"/>
        </w:rPr>
        <w:t xml:space="preserve"> timing</w:t>
      </w:r>
      <w:r>
        <w:rPr>
          <w:rFonts w:ascii="Arial" w:hAnsi="Arial" w:cs="Arial"/>
          <w:b/>
          <w:sz w:val="20"/>
          <w:lang w:val="en-GB"/>
        </w:rPr>
        <w:t>-related measurement; (b)</w:t>
      </w:r>
      <w:r w:rsidRPr="000E7037">
        <w:rPr>
          <w:rFonts w:ascii="Arial" w:hAnsi="Arial" w:cs="Arial"/>
          <w:b/>
          <w:sz w:val="20"/>
          <w:lang w:val="en-GB"/>
        </w:rPr>
        <w:t>angle</w:t>
      </w:r>
      <w:r>
        <w:rPr>
          <w:rFonts w:ascii="Arial" w:hAnsi="Arial" w:cs="Arial"/>
          <w:b/>
          <w:sz w:val="20"/>
          <w:lang w:val="en-GB"/>
        </w:rPr>
        <w:t>-</w:t>
      </w:r>
      <w:r w:rsidRPr="000E7037">
        <w:rPr>
          <w:rFonts w:ascii="Arial" w:hAnsi="Arial" w:cs="Arial"/>
          <w:b/>
          <w:sz w:val="20"/>
          <w:lang w:val="en-GB"/>
        </w:rPr>
        <w:t xml:space="preserve">related measurements and </w:t>
      </w:r>
      <w:r>
        <w:rPr>
          <w:rFonts w:ascii="Arial" w:hAnsi="Arial" w:cs="Arial"/>
          <w:b/>
          <w:sz w:val="20"/>
          <w:lang w:val="en-GB"/>
        </w:rPr>
        <w:t xml:space="preserve">(c) </w:t>
      </w:r>
      <w:r w:rsidRPr="000E7037">
        <w:rPr>
          <w:rFonts w:ascii="Arial" w:hAnsi="Arial" w:cs="Arial"/>
          <w:b/>
          <w:sz w:val="20"/>
          <w:lang w:val="en-GB"/>
        </w:rPr>
        <w:t>assistance data.</w:t>
      </w:r>
    </w:p>
    <w:p w14:paraId="0F657B50" w14:textId="3E353BF8" w:rsidR="00912930" w:rsidRPr="000E7037" w:rsidRDefault="00912930" w:rsidP="00C26838">
      <w:pPr>
        <w:pStyle w:val="afd"/>
        <w:numPr>
          <w:ilvl w:val="0"/>
          <w:numId w:val="21"/>
        </w:numPr>
        <w:rPr>
          <w:rFonts w:ascii="Arial" w:hAnsi="Arial" w:cs="Arial"/>
          <w:b/>
          <w:sz w:val="20"/>
          <w:lang w:val="en-GB"/>
        </w:rPr>
      </w:pPr>
      <w:r w:rsidRPr="000E7037">
        <w:rPr>
          <w:rFonts w:ascii="Arial" w:hAnsi="Arial" w:cs="Arial"/>
          <w:b/>
          <w:sz w:val="20"/>
          <w:lang w:val="en-GB"/>
        </w:rPr>
        <w:t xml:space="preserve">For UE-based positioning integrity, the error sources </w:t>
      </w:r>
      <w:r>
        <w:rPr>
          <w:rFonts w:ascii="Arial" w:hAnsi="Arial" w:cs="Arial"/>
          <w:b/>
          <w:sz w:val="20"/>
          <w:lang w:val="en-GB"/>
        </w:rPr>
        <w:t>only</w:t>
      </w:r>
      <w:r w:rsidRPr="000E7037">
        <w:rPr>
          <w:rFonts w:ascii="Arial" w:hAnsi="Arial" w:cs="Arial"/>
          <w:b/>
          <w:sz w:val="20"/>
          <w:lang w:val="en-GB"/>
        </w:rPr>
        <w:t xml:space="preserve"> include assistance data.</w:t>
      </w:r>
    </w:p>
    <w:p w14:paraId="1C2C5FA0" w14:textId="50545EDC" w:rsidR="00912930" w:rsidRPr="00912930" w:rsidRDefault="00912930" w:rsidP="00912930">
      <w:pPr>
        <w:rPr>
          <w:rFonts w:cs="Arial"/>
          <w:b/>
          <w:lang w:val="en-GB"/>
        </w:rPr>
      </w:pPr>
    </w:p>
    <w:p w14:paraId="4FC7F4C3" w14:textId="14FB1C69" w:rsidR="00912930" w:rsidRPr="00912930" w:rsidRDefault="007E1FED" w:rsidP="00912930">
      <w:pPr>
        <w:rPr>
          <w:rFonts w:cs="Arial"/>
          <w:i/>
          <w:u w:val="single"/>
          <w:lang w:val="en-GB"/>
        </w:rPr>
      </w:pPr>
      <w:r>
        <w:rPr>
          <w:rFonts w:cs="Arial"/>
          <w:i/>
          <w:highlight w:val="yellow"/>
          <w:u w:val="single"/>
          <w:lang w:val="en-GB"/>
        </w:rPr>
        <w:t>Application of DNU flag</w:t>
      </w:r>
    </w:p>
    <w:p w14:paraId="7D0135EA" w14:textId="77777777" w:rsidR="007E1FED" w:rsidRDefault="007E1FED" w:rsidP="00840082">
      <w:pPr>
        <w:pStyle w:val="Proposal"/>
        <w:numPr>
          <w:ilvl w:val="0"/>
          <w:numId w:val="26"/>
        </w:numPr>
        <w:rPr>
          <w:rFonts w:eastAsiaTheme="minorEastAsia"/>
          <w:lang w:eastAsia="zh-CN"/>
        </w:rPr>
      </w:pPr>
      <w:r>
        <w:rPr>
          <w:rFonts w:eastAsiaTheme="minorEastAsia"/>
          <w:lang w:eastAsia="zh-CN"/>
        </w:rPr>
        <w:t>Discuss</w:t>
      </w:r>
      <w:r w:rsidRPr="008226C3">
        <w:rPr>
          <w:rFonts w:cs="Arial"/>
          <w:bCs w:val="0"/>
          <w:lang w:val="en-GB" w:eastAsia="ja-JP"/>
        </w:rPr>
        <w:t xml:space="preserve"> </w:t>
      </w:r>
      <w:r>
        <w:rPr>
          <w:rFonts w:cs="Arial"/>
          <w:bCs w:val="0"/>
          <w:lang w:val="en-GB" w:eastAsia="ja-JP"/>
        </w:rPr>
        <w:t>whether</w:t>
      </w:r>
      <w:r>
        <w:rPr>
          <w:rFonts w:eastAsiaTheme="minorEastAsia"/>
          <w:lang w:eastAsia="zh-CN"/>
        </w:rPr>
        <w:t xml:space="preserve"> the DNU flag can be </w:t>
      </w:r>
      <w:r>
        <w:rPr>
          <w:rFonts w:cs="Arial"/>
          <w:bCs w:val="0"/>
          <w:lang w:val="en-GB" w:eastAsia="ja-JP"/>
        </w:rPr>
        <w:t>applied to</w:t>
      </w:r>
      <w:r w:rsidRPr="008226C3">
        <w:rPr>
          <w:rFonts w:cs="Arial"/>
          <w:bCs w:val="0"/>
          <w:lang w:val="en-GB" w:eastAsia="ja-JP"/>
        </w:rPr>
        <w:t xml:space="preserve"> </w:t>
      </w:r>
      <w:r>
        <w:rPr>
          <w:rFonts w:cs="Arial"/>
          <w:bCs w:val="0"/>
          <w:lang w:val="en-GB" w:eastAsia="ja-JP"/>
        </w:rPr>
        <w:t xml:space="preserve">the </w:t>
      </w:r>
      <w:r>
        <w:rPr>
          <w:rFonts w:eastAsiaTheme="minorEastAsia"/>
          <w:lang w:eastAsia="zh-CN"/>
        </w:rPr>
        <w:t xml:space="preserve">measurement related error sources </w:t>
      </w:r>
      <w:r>
        <w:rPr>
          <w:rFonts w:cs="Arial"/>
          <w:bCs w:val="0"/>
          <w:lang w:val="en-GB" w:eastAsia="ja-JP"/>
        </w:rPr>
        <w:t>for LMF-based integrity calculation</w:t>
      </w:r>
      <w:r>
        <w:rPr>
          <w:rFonts w:eastAsiaTheme="minorEastAsia"/>
          <w:lang w:eastAsia="zh-CN"/>
        </w:rPr>
        <w:t>.</w:t>
      </w:r>
    </w:p>
    <w:p w14:paraId="6C4C8581" w14:textId="77777777" w:rsidR="007E1FED" w:rsidRDefault="007E1FED" w:rsidP="00840082">
      <w:pPr>
        <w:pStyle w:val="Proposal"/>
        <w:numPr>
          <w:ilvl w:val="0"/>
          <w:numId w:val="26"/>
        </w:numPr>
        <w:rPr>
          <w:rFonts w:eastAsiaTheme="minorEastAsia"/>
          <w:lang w:eastAsia="zh-CN"/>
        </w:rPr>
      </w:pPr>
      <w:r>
        <w:rPr>
          <w:rFonts w:eastAsiaTheme="minorEastAsia"/>
          <w:lang w:eastAsia="zh-CN"/>
        </w:rPr>
        <w:t xml:space="preserve">DNU flag for </w:t>
      </w:r>
      <w:r>
        <w:t>assistance data</w:t>
      </w:r>
      <w:r>
        <w:rPr>
          <w:rFonts w:eastAsiaTheme="minorEastAsia"/>
          <w:lang w:eastAsia="zh-CN"/>
        </w:rPr>
        <w:t xml:space="preserve"> is not</w:t>
      </w:r>
      <w:r>
        <w:t xml:space="preserve"> </w:t>
      </w:r>
      <w:r>
        <w:rPr>
          <w:rFonts w:eastAsiaTheme="minorEastAsia"/>
          <w:lang w:eastAsia="zh-CN"/>
        </w:rPr>
        <w:t xml:space="preserve">necessary </w:t>
      </w:r>
      <w:r w:rsidRPr="0090426A">
        <w:rPr>
          <w:rFonts w:eastAsiaTheme="minorEastAsia"/>
          <w:lang w:eastAsia="zh-CN"/>
        </w:rPr>
        <w:t>for RAT-dependent positioning</w:t>
      </w:r>
      <w:r>
        <w:rPr>
          <w:rFonts w:eastAsiaTheme="minorEastAsia"/>
          <w:lang w:eastAsia="zh-CN"/>
        </w:rPr>
        <w:t xml:space="preserve"> integrity.</w:t>
      </w:r>
    </w:p>
    <w:p w14:paraId="064A084F" w14:textId="3E49284E" w:rsidR="00912930" w:rsidRPr="007E1FED" w:rsidRDefault="00912930" w:rsidP="00912930">
      <w:pPr>
        <w:pStyle w:val="Proposal"/>
        <w:numPr>
          <w:ilvl w:val="0"/>
          <w:numId w:val="0"/>
        </w:numPr>
        <w:ind w:left="1304" w:hanging="1304"/>
        <w:rPr>
          <w:rFonts w:eastAsiaTheme="minorEastAsia"/>
          <w:lang w:eastAsia="zh-CN"/>
        </w:rPr>
      </w:pPr>
    </w:p>
    <w:p w14:paraId="179C0C09" w14:textId="412D751A" w:rsidR="00912930" w:rsidRPr="00912930" w:rsidRDefault="00912930" w:rsidP="00912930">
      <w:pPr>
        <w:rPr>
          <w:rFonts w:cs="Arial"/>
          <w:i/>
          <w:u w:val="single"/>
          <w:lang w:val="en-GB"/>
        </w:rPr>
      </w:pPr>
      <w:r>
        <w:rPr>
          <w:rFonts w:cs="Arial"/>
          <w:i/>
          <w:highlight w:val="yellow"/>
          <w:u w:val="single"/>
          <w:lang w:val="en-GB"/>
        </w:rPr>
        <w:t>Error sources</w:t>
      </w:r>
    </w:p>
    <w:p w14:paraId="24E768C2" w14:textId="4906694C" w:rsidR="007E1FED" w:rsidRDefault="007E0DF8" w:rsidP="00840082">
      <w:pPr>
        <w:pStyle w:val="Proposal"/>
        <w:numPr>
          <w:ilvl w:val="0"/>
          <w:numId w:val="26"/>
        </w:numPr>
        <w:rPr>
          <w:rFonts w:eastAsiaTheme="minorEastAsia"/>
          <w:lang w:eastAsia="zh-CN"/>
        </w:rPr>
      </w:pPr>
      <w:r>
        <w:rPr>
          <w:rFonts w:cs="Arial"/>
          <w:lang w:val="en-GB" w:eastAsia="ja-JP"/>
        </w:rPr>
        <w:t>Capture in the TR of</w:t>
      </w:r>
      <w:r w:rsidR="007E1FED">
        <w:rPr>
          <w:rFonts w:cs="Arial"/>
          <w:lang w:val="en-GB" w:eastAsia="ja-JP"/>
        </w:rPr>
        <w:t xml:space="preserve"> </w:t>
      </w:r>
      <w:r w:rsidR="007E1FED" w:rsidRPr="006C66EC">
        <w:rPr>
          <w:rFonts w:cs="Arial"/>
          <w:lang w:val="en-GB" w:eastAsia="ja-JP"/>
        </w:rPr>
        <w:t>the mapping between Integrity definition/Fields and Error sources</w:t>
      </w:r>
      <w:r w:rsidR="007E1FED">
        <w:rPr>
          <w:rFonts w:cs="Arial"/>
          <w:lang w:val="en-GB" w:eastAsia="ja-JP"/>
        </w:rPr>
        <w:t xml:space="preserve"> (e.g., measurements, assistance data)</w:t>
      </w:r>
      <w:r w:rsidR="007E1FED" w:rsidRPr="006C66EC">
        <w:rPr>
          <w:rFonts w:cs="Arial"/>
          <w:lang w:val="en-GB" w:eastAsia="ja-JP"/>
        </w:rPr>
        <w:t xml:space="preserve"> </w:t>
      </w:r>
      <w:r w:rsidR="007E1FED">
        <w:rPr>
          <w:rFonts w:cs="Arial"/>
          <w:lang w:val="en-GB" w:eastAsia="ja-JP"/>
        </w:rPr>
        <w:t>per RAT-dependent positioning method for LMF-based and UE-based integrity</w:t>
      </w:r>
      <w:r w:rsidR="007E1FED">
        <w:rPr>
          <w:rFonts w:eastAsiaTheme="minorEastAsia"/>
          <w:lang w:eastAsia="zh-CN"/>
        </w:rPr>
        <w:t>.</w:t>
      </w:r>
    </w:p>
    <w:p w14:paraId="6D2CE36C" w14:textId="73D28F98" w:rsidR="007E1FED" w:rsidRDefault="007E1FED" w:rsidP="00840082">
      <w:pPr>
        <w:pStyle w:val="Proposal"/>
        <w:numPr>
          <w:ilvl w:val="0"/>
          <w:numId w:val="26"/>
        </w:numPr>
        <w:rPr>
          <w:rFonts w:eastAsiaTheme="minorEastAsia"/>
          <w:lang w:eastAsia="zh-CN"/>
        </w:rPr>
      </w:pPr>
      <w:r>
        <w:rPr>
          <w:rFonts w:cs="Arial"/>
          <w:lang w:val="en-GB" w:eastAsia="ja-JP"/>
        </w:rPr>
        <w:t xml:space="preserve">RAN2 to </w:t>
      </w:r>
      <w:r w:rsidR="004C30E2">
        <w:rPr>
          <w:rFonts w:cs="Arial"/>
          <w:lang w:val="en-GB" w:eastAsia="ja-JP"/>
        </w:rPr>
        <w:t xml:space="preserve">discuss </w:t>
      </w:r>
      <w:r>
        <w:rPr>
          <w:rFonts w:cs="Arial"/>
          <w:lang w:val="en-GB" w:eastAsia="ja-JP"/>
        </w:rPr>
        <w:t>the error distribution identified by RAN1 during WI phase</w:t>
      </w:r>
      <w:r>
        <w:rPr>
          <w:rFonts w:eastAsiaTheme="minorEastAsia"/>
          <w:lang w:eastAsia="zh-CN"/>
        </w:rPr>
        <w:t>.</w:t>
      </w:r>
    </w:p>
    <w:p w14:paraId="27186023" w14:textId="77777777" w:rsidR="007E1FED" w:rsidRDefault="007E1FED" w:rsidP="007E1FED">
      <w:pPr>
        <w:pStyle w:val="Proposal"/>
        <w:numPr>
          <w:ilvl w:val="0"/>
          <w:numId w:val="0"/>
        </w:numPr>
        <w:ind w:left="1304"/>
        <w:rPr>
          <w:rFonts w:eastAsiaTheme="minorEastAsia"/>
          <w:lang w:eastAsia="zh-CN"/>
        </w:rPr>
      </w:pPr>
    </w:p>
    <w:p w14:paraId="75F4A708" w14:textId="7FD5BFE3" w:rsidR="00912930" w:rsidRPr="00912930" w:rsidRDefault="00912930" w:rsidP="00912930">
      <w:pPr>
        <w:pStyle w:val="Proposal"/>
        <w:numPr>
          <w:ilvl w:val="0"/>
          <w:numId w:val="0"/>
        </w:numPr>
        <w:ind w:left="1304" w:hanging="1304"/>
        <w:rPr>
          <w:rFonts w:eastAsiaTheme="minorEastAsia"/>
          <w:b w:val="0"/>
          <w:i/>
          <w:u w:val="single"/>
          <w:lang w:eastAsia="zh-CN"/>
        </w:rPr>
      </w:pPr>
      <w:r w:rsidRPr="00912930">
        <w:rPr>
          <w:rFonts w:eastAsiaTheme="minorEastAsia"/>
          <w:b w:val="0"/>
          <w:i/>
          <w:highlight w:val="yellow"/>
          <w:u w:val="single"/>
          <w:lang w:eastAsia="zh-CN"/>
        </w:rPr>
        <w:t>Signaling aspects</w:t>
      </w:r>
    </w:p>
    <w:p w14:paraId="3313FEBC" w14:textId="7A5BBDC4" w:rsidR="007E1FED" w:rsidRDefault="007E1FED" w:rsidP="00840082">
      <w:pPr>
        <w:pStyle w:val="Proposal"/>
        <w:numPr>
          <w:ilvl w:val="0"/>
          <w:numId w:val="26"/>
        </w:numPr>
        <w:spacing w:afterLines="50"/>
        <w:rPr>
          <w:rFonts w:eastAsiaTheme="minorEastAsia"/>
          <w:lang w:eastAsia="zh-CN"/>
        </w:rPr>
      </w:pPr>
      <w:r>
        <w:rPr>
          <w:rFonts w:eastAsiaTheme="minorEastAsia"/>
          <w:lang w:eastAsia="zh-CN"/>
        </w:rPr>
        <w:t>For</w:t>
      </w:r>
      <w:r w:rsidRPr="003A000D">
        <w:rPr>
          <w:rFonts w:eastAsiaTheme="minorEastAsia"/>
          <w:lang w:eastAsia="zh-CN"/>
        </w:rPr>
        <w:t xml:space="preserve"> </w:t>
      </w:r>
      <w:r>
        <w:rPr>
          <w:rFonts w:eastAsiaTheme="minorEastAsia"/>
          <w:lang w:eastAsia="zh-CN"/>
        </w:rPr>
        <w:t>LMF</w:t>
      </w:r>
      <w:r w:rsidRPr="003A000D">
        <w:rPr>
          <w:rFonts w:eastAsiaTheme="minorEastAsia"/>
          <w:lang w:eastAsia="zh-CN"/>
        </w:rPr>
        <w:t>-based integrity</w:t>
      </w:r>
      <w:r>
        <w:rPr>
          <w:rFonts w:eastAsiaTheme="minorEastAsia"/>
          <w:lang w:eastAsia="zh-CN"/>
        </w:rPr>
        <w:t xml:space="preserve">, </w:t>
      </w:r>
      <w:r w:rsidR="00847ABC">
        <w:rPr>
          <w:rFonts w:eastAsiaTheme="minorEastAsia" w:hint="eastAsia"/>
          <w:lang w:eastAsia="zh-CN"/>
        </w:rPr>
        <w:t>support</w:t>
      </w:r>
      <w:r w:rsidR="003153A9">
        <w:rPr>
          <w:rFonts w:eastAsiaTheme="minorEastAsia"/>
          <w:lang w:eastAsia="zh-CN"/>
        </w:rPr>
        <w:t xml:space="preserve"> </w:t>
      </w:r>
      <w:r w:rsidR="00C81F7B">
        <w:rPr>
          <w:rFonts w:eastAsiaTheme="minorEastAsia" w:hint="eastAsia"/>
          <w:lang w:eastAsia="zh-CN"/>
        </w:rPr>
        <w:t>the</w:t>
      </w:r>
      <w:r w:rsidR="00C81F7B">
        <w:rPr>
          <w:rFonts w:eastAsiaTheme="minorEastAsia"/>
          <w:lang w:eastAsia="zh-CN"/>
        </w:rPr>
        <w:t xml:space="preserve"> </w:t>
      </w:r>
      <w:r w:rsidR="00A247F0">
        <w:rPr>
          <w:rFonts w:eastAsiaTheme="minorEastAsia"/>
          <w:lang w:eastAsia="zh-CN"/>
        </w:rPr>
        <w:t>signaling</w:t>
      </w:r>
      <w:r w:rsidR="00C81F7B">
        <w:rPr>
          <w:rFonts w:eastAsiaTheme="minorEastAsia"/>
          <w:lang w:eastAsia="zh-CN"/>
        </w:rPr>
        <w:t xml:space="preserve"> for RAT-dependent </w:t>
      </w:r>
      <w:r w:rsidR="00A247F0">
        <w:rPr>
          <w:rFonts w:eastAsiaTheme="minorEastAsia"/>
          <w:lang w:eastAsia="zh-CN"/>
        </w:rPr>
        <w:t>integrity</w:t>
      </w:r>
      <w:r w:rsidR="00C81F7B">
        <w:rPr>
          <w:rFonts w:eastAsiaTheme="minorEastAsia"/>
          <w:lang w:eastAsia="zh-CN"/>
        </w:rPr>
        <w:t xml:space="preserve"> error source by </w:t>
      </w:r>
      <w:r>
        <w:rPr>
          <w:rFonts w:eastAsiaTheme="minorEastAsia"/>
          <w:lang w:eastAsia="zh-CN"/>
        </w:rPr>
        <w:t>the following:</w:t>
      </w:r>
    </w:p>
    <w:p w14:paraId="212044F2" w14:textId="77777777" w:rsidR="007E1FED" w:rsidRPr="008B675B" w:rsidRDefault="007E1FED" w:rsidP="00C26838">
      <w:pPr>
        <w:pStyle w:val="afd"/>
        <w:numPr>
          <w:ilvl w:val="1"/>
          <w:numId w:val="18"/>
        </w:numPr>
        <w:spacing w:afterLines="50" w:after="120"/>
        <w:rPr>
          <w:rFonts w:ascii="Arial" w:hAnsi="Arial" w:cs="Arial"/>
          <w:b/>
          <w:sz w:val="20"/>
        </w:rPr>
      </w:pPr>
      <w:r w:rsidRPr="008B675B">
        <w:rPr>
          <w:rFonts w:ascii="Arial" w:hAnsi="Arial" w:cs="Arial"/>
          <w:b/>
          <w:sz w:val="20"/>
        </w:rPr>
        <w:t>LPP signaling to deliver the error of related positioning measurements from UE to LMF, which at least includes:</w:t>
      </w:r>
    </w:p>
    <w:p w14:paraId="6E01B8CD" w14:textId="77777777" w:rsidR="007E1FED" w:rsidRPr="008B675B" w:rsidRDefault="007E1FED" w:rsidP="00C26838">
      <w:pPr>
        <w:pStyle w:val="afd"/>
        <w:numPr>
          <w:ilvl w:val="2"/>
          <w:numId w:val="18"/>
        </w:numPr>
        <w:spacing w:afterLines="50" w:after="120"/>
        <w:rPr>
          <w:rFonts w:ascii="Arial" w:hAnsi="Arial" w:cs="Arial"/>
          <w:b/>
          <w:sz w:val="20"/>
        </w:rPr>
      </w:pPr>
      <w:r w:rsidRPr="008B675B">
        <w:rPr>
          <w:rFonts w:ascii="Arial" w:hAnsi="Arial" w:cs="Arial"/>
          <w:b/>
          <w:sz w:val="20"/>
        </w:rPr>
        <w:t>The error of RSTD measurement for DL-TDOA</w:t>
      </w:r>
    </w:p>
    <w:p w14:paraId="531B75DA" w14:textId="77777777" w:rsidR="007E1FED" w:rsidRPr="008B675B" w:rsidRDefault="007E1FED" w:rsidP="00C26838">
      <w:pPr>
        <w:pStyle w:val="afd"/>
        <w:numPr>
          <w:ilvl w:val="2"/>
          <w:numId w:val="18"/>
        </w:numPr>
        <w:spacing w:afterLines="50" w:after="120"/>
        <w:rPr>
          <w:rFonts w:ascii="Arial" w:hAnsi="Arial" w:cs="Arial"/>
          <w:b/>
          <w:sz w:val="20"/>
        </w:rPr>
      </w:pPr>
      <w:r w:rsidRPr="008B675B">
        <w:rPr>
          <w:rFonts w:ascii="Arial" w:hAnsi="Arial" w:cs="Arial"/>
          <w:b/>
          <w:sz w:val="20"/>
        </w:rPr>
        <w:t xml:space="preserve">The error of UE Rx-Tx time difference for Multi-RTT </w:t>
      </w:r>
    </w:p>
    <w:p w14:paraId="5F84FCE4" w14:textId="77777777" w:rsidR="007E1FED" w:rsidRPr="008B675B" w:rsidRDefault="007E1FED" w:rsidP="00C26838">
      <w:pPr>
        <w:pStyle w:val="afd"/>
        <w:numPr>
          <w:ilvl w:val="1"/>
          <w:numId w:val="18"/>
        </w:numPr>
        <w:spacing w:afterLines="50" w:after="120"/>
        <w:rPr>
          <w:rFonts w:ascii="Arial" w:hAnsi="Arial" w:cs="Arial"/>
          <w:b/>
          <w:sz w:val="20"/>
        </w:rPr>
      </w:pPr>
      <w:r w:rsidRPr="008B675B">
        <w:rPr>
          <w:rFonts w:ascii="Arial" w:hAnsi="Arial" w:cs="Arial"/>
          <w:b/>
          <w:sz w:val="20"/>
        </w:rPr>
        <w:t>NRPPa signaling to deliver the error of related positioning measurements from gNBs to LMF, which at least includes:</w:t>
      </w:r>
    </w:p>
    <w:p w14:paraId="0BE6A8B9" w14:textId="77777777" w:rsidR="007E1FED" w:rsidRPr="008B675B" w:rsidRDefault="007E1FED" w:rsidP="00C26838">
      <w:pPr>
        <w:pStyle w:val="afd"/>
        <w:numPr>
          <w:ilvl w:val="2"/>
          <w:numId w:val="18"/>
        </w:numPr>
        <w:spacing w:afterLines="50" w:after="120"/>
        <w:rPr>
          <w:rFonts w:ascii="Arial" w:hAnsi="Arial" w:cs="Arial"/>
          <w:b/>
          <w:sz w:val="20"/>
        </w:rPr>
      </w:pPr>
      <w:r w:rsidRPr="008B675B">
        <w:rPr>
          <w:rFonts w:ascii="Arial" w:hAnsi="Arial" w:cs="Arial"/>
          <w:b/>
          <w:sz w:val="20"/>
        </w:rPr>
        <w:t>The error of RTOA measurement for UL-TDOA</w:t>
      </w:r>
    </w:p>
    <w:p w14:paraId="2AE37848" w14:textId="77777777" w:rsidR="007E1FED" w:rsidRPr="008B675B" w:rsidRDefault="007E1FED" w:rsidP="00C26838">
      <w:pPr>
        <w:pStyle w:val="afd"/>
        <w:numPr>
          <w:ilvl w:val="2"/>
          <w:numId w:val="18"/>
        </w:numPr>
        <w:spacing w:afterLines="50" w:after="120"/>
        <w:rPr>
          <w:rFonts w:ascii="Arial" w:hAnsi="Arial" w:cs="Arial"/>
          <w:b/>
          <w:sz w:val="20"/>
        </w:rPr>
      </w:pPr>
      <w:r w:rsidRPr="008B675B">
        <w:rPr>
          <w:rFonts w:ascii="Arial" w:hAnsi="Arial" w:cs="Arial"/>
          <w:b/>
          <w:sz w:val="20"/>
        </w:rPr>
        <w:t>The error of gNB Rx-Tx time difference measurement for Multi-RTT</w:t>
      </w:r>
    </w:p>
    <w:p w14:paraId="738A2909" w14:textId="77777777" w:rsidR="007E1FED" w:rsidRDefault="007E1FED" w:rsidP="00C26838">
      <w:pPr>
        <w:pStyle w:val="afd"/>
        <w:numPr>
          <w:ilvl w:val="2"/>
          <w:numId w:val="18"/>
        </w:numPr>
        <w:spacing w:afterLines="50" w:after="120"/>
        <w:rPr>
          <w:rFonts w:ascii="Arial" w:hAnsi="Arial" w:cs="Arial"/>
          <w:b/>
          <w:sz w:val="20"/>
        </w:rPr>
      </w:pPr>
      <w:r w:rsidRPr="008B675B">
        <w:rPr>
          <w:rFonts w:ascii="Arial" w:hAnsi="Arial" w:cs="Arial"/>
          <w:b/>
          <w:sz w:val="20"/>
        </w:rPr>
        <w:t>The error of angle of arrival measurement (e.g., AoA/ZoA) for UL-AoA</w:t>
      </w:r>
    </w:p>
    <w:p w14:paraId="23751F33" w14:textId="5F3A9EF9" w:rsidR="00912930" w:rsidRPr="007E1FED" w:rsidRDefault="00912930" w:rsidP="00912930">
      <w:pPr>
        <w:pStyle w:val="Proposal"/>
        <w:numPr>
          <w:ilvl w:val="0"/>
          <w:numId w:val="0"/>
        </w:numPr>
        <w:ind w:left="1304" w:hanging="1304"/>
        <w:rPr>
          <w:rFonts w:eastAsiaTheme="minorEastAsia"/>
          <w:lang w:eastAsia="zh-CN"/>
        </w:rPr>
      </w:pPr>
    </w:p>
    <w:p w14:paraId="66F1A02E" w14:textId="63ED4CFC" w:rsidR="00912930" w:rsidRDefault="00912930" w:rsidP="00912930">
      <w:pPr>
        <w:pStyle w:val="Proposal"/>
        <w:numPr>
          <w:ilvl w:val="0"/>
          <w:numId w:val="0"/>
        </w:numPr>
        <w:ind w:left="1304" w:hanging="1304"/>
        <w:rPr>
          <w:rFonts w:eastAsiaTheme="minorEastAsia"/>
          <w:b w:val="0"/>
          <w:i/>
          <w:highlight w:val="yellow"/>
          <w:u w:val="single"/>
          <w:lang w:eastAsia="zh-CN"/>
        </w:rPr>
      </w:pPr>
      <w:r w:rsidRPr="00912930">
        <w:rPr>
          <w:rFonts w:eastAsiaTheme="minorEastAsia" w:hint="eastAsia"/>
          <w:b w:val="0"/>
          <w:i/>
          <w:highlight w:val="yellow"/>
          <w:u w:val="single"/>
          <w:lang w:eastAsia="zh-CN"/>
        </w:rPr>
        <w:t>T</w:t>
      </w:r>
      <w:r w:rsidRPr="00912930">
        <w:rPr>
          <w:rFonts w:eastAsiaTheme="minorEastAsia"/>
          <w:b w:val="0"/>
          <w:i/>
          <w:highlight w:val="yellow"/>
          <w:u w:val="single"/>
          <w:lang w:eastAsia="zh-CN"/>
        </w:rPr>
        <w:t>ext Proposal</w:t>
      </w:r>
    </w:p>
    <w:p w14:paraId="24A6307F" w14:textId="3E9C3D6C" w:rsidR="005D4EDA" w:rsidRPr="005D4EDA" w:rsidRDefault="00A83E18" w:rsidP="005D4EDA">
      <w:pPr>
        <w:pStyle w:val="Proposal"/>
        <w:numPr>
          <w:ilvl w:val="0"/>
          <w:numId w:val="26"/>
        </w:numPr>
        <w:rPr>
          <w:rFonts w:eastAsiaTheme="minorEastAsia" w:hint="eastAsia"/>
          <w:lang w:eastAsia="zh-CN"/>
        </w:rPr>
      </w:pPr>
      <w:r>
        <w:rPr>
          <w:rFonts w:cs="Arial"/>
          <w:lang w:val="en-GB" w:eastAsia="ja-JP"/>
        </w:rPr>
        <w:lastRenderedPageBreak/>
        <w:t xml:space="preserve">Adopt the following text proposal as </w:t>
      </w:r>
      <w:r w:rsidR="00A130F5">
        <w:rPr>
          <w:rFonts w:cs="Arial"/>
          <w:lang w:val="en-GB" w:eastAsia="ja-JP"/>
        </w:rPr>
        <w:t xml:space="preserve">a </w:t>
      </w:r>
      <w:r>
        <w:rPr>
          <w:rFonts w:cs="Arial"/>
          <w:lang w:val="en-GB" w:eastAsia="ja-JP"/>
        </w:rPr>
        <w:t>baseline for the mapping between error sources and integrity definition/fields</w:t>
      </w:r>
      <w:r w:rsidR="00113476">
        <w:rPr>
          <w:rFonts w:cs="Arial"/>
          <w:lang w:val="en-GB" w:eastAsia="ja-JP"/>
        </w:rPr>
        <w:t>.</w:t>
      </w:r>
    </w:p>
    <w:p w14:paraId="21AF4168" w14:textId="23E18112" w:rsidR="00A83E18" w:rsidRDefault="003614DD" w:rsidP="00912930">
      <w:pPr>
        <w:pStyle w:val="Proposal"/>
        <w:numPr>
          <w:ilvl w:val="0"/>
          <w:numId w:val="0"/>
        </w:numPr>
        <w:ind w:left="1304" w:hanging="1304"/>
        <w:rPr>
          <w:rFonts w:eastAsiaTheme="minorEastAsia"/>
          <w:b w:val="0"/>
          <w:lang w:eastAsia="zh-CN"/>
        </w:rPr>
      </w:pPr>
      <w:r w:rsidRPr="003614DD">
        <w:rPr>
          <w:rFonts w:eastAsiaTheme="minorEastAsia" w:hint="eastAsia"/>
          <w:b w:val="0"/>
          <w:lang w:eastAsia="zh-CN"/>
        </w:rPr>
        <w:t>=</w:t>
      </w:r>
      <w:r w:rsidRPr="003614DD">
        <w:rPr>
          <w:rFonts w:eastAsiaTheme="minorEastAsia"/>
          <w:b w:val="0"/>
          <w:lang w:eastAsia="zh-CN"/>
        </w:rPr>
        <w:t>===</w:t>
      </w:r>
      <w:r>
        <w:rPr>
          <w:rFonts w:eastAsiaTheme="minorEastAsia"/>
          <w:b w:val="0"/>
          <w:lang w:eastAsia="zh-CN"/>
        </w:rPr>
        <w:t>==========================TEXT PROPOSAL BEGIN================================</w:t>
      </w:r>
    </w:p>
    <w:p w14:paraId="649FCE29" w14:textId="77777777" w:rsidR="003614DD" w:rsidRDefault="003614DD" w:rsidP="003614DD">
      <w:pPr>
        <w:pStyle w:val="30"/>
      </w:pPr>
      <w:r>
        <w:t>6.1.2</w:t>
      </w:r>
      <w:r>
        <w:tab/>
        <w:t>Methodologies, procedures and signalling for determination of positioning integrity</w:t>
      </w:r>
    </w:p>
    <w:p w14:paraId="6B2DB842" w14:textId="77777777" w:rsidR="00D97850" w:rsidRDefault="00D97850" w:rsidP="00D97850">
      <w:pPr>
        <w:pStyle w:val="Proposal"/>
        <w:numPr>
          <w:ilvl w:val="0"/>
          <w:numId w:val="0"/>
        </w:numPr>
        <w:rPr>
          <w:ins w:id="4" w:author="Huawei-YinghaoGuo" w:date="2022-11-04T10:33:00Z"/>
          <w:rFonts w:eastAsiaTheme="minorEastAsia"/>
          <w:b w:val="0"/>
          <w:lang w:val="en-GB" w:eastAsia="zh-CN"/>
        </w:rPr>
      </w:pPr>
      <w:ins w:id="5" w:author="Huawei-YinghaoGuo" w:date="2022-11-04T10:33:00Z">
        <w:r w:rsidRPr="009B6183">
          <w:rPr>
            <w:rFonts w:eastAsiaTheme="minorEastAsia"/>
            <w:b w:val="0"/>
            <w:lang w:val="en-GB" w:eastAsia="zh-CN"/>
          </w:rPr>
          <w:t>Table</w:t>
        </w:r>
        <w:r>
          <w:rPr>
            <w:rFonts w:eastAsiaTheme="minorEastAsia"/>
            <w:b w:val="0"/>
            <w:lang w:val="en-GB" w:eastAsia="zh-CN"/>
          </w:rPr>
          <w:t xml:space="preserve"> 6.1.2.x </w:t>
        </w:r>
        <w:r w:rsidRPr="009B6183">
          <w:rPr>
            <w:rFonts w:eastAsiaTheme="minorEastAsia"/>
            <w:b w:val="0"/>
            <w:lang w:val="en-GB" w:eastAsia="zh-CN"/>
          </w:rPr>
          <w:t xml:space="preserve">shows the mapping between the integrity fields and the </w:t>
        </w:r>
        <w:r>
          <w:rPr>
            <w:rFonts w:eastAsiaTheme="minorEastAsia"/>
            <w:b w:val="0"/>
            <w:lang w:val="en-GB" w:eastAsia="zh-CN"/>
          </w:rPr>
          <w:t xml:space="preserve">error sources </w:t>
        </w:r>
        <w:r w:rsidRPr="009B6183">
          <w:rPr>
            <w:rFonts w:eastAsiaTheme="minorEastAsia"/>
            <w:b w:val="0"/>
            <w:lang w:val="en-GB" w:eastAsia="zh-CN"/>
          </w:rPr>
          <w:t>according to the Integrity Principle of Operation</w:t>
        </w:r>
      </w:ins>
    </w:p>
    <w:p w14:paraId="5402BF40" w14:textId="77777777" w:rsidR="00D97850" w:rsidRPr="009B6183" w:rsidRDefault="00D97850" w:rsidP="00D97850">
      <w:pPr>
        <w:pStyle w:val="TH"/>
        <w:rPr>
          <w:ins w:id="6" w:author="Huawei-YinghaoGuo" w:date="2022-11-04T10:33:00Z"/>
        </w:rPr>
      </w:pPr>
      <w:ins w:id="7" w:author="Huawei-YinghaoGuo" w:date="2022-11-04T10:33:00Z">
        <w:r w:rsidRPr="00F51BA6">
          <w:t xml:space="preserve">Table </w:t>
        </w:r>
        <w:r w:rsidRPr="00E96182">
          <w:t>6.1.2.x</w:t>
        </w:r>
        <w:r w:rsidRPr="00F51BA6">
          <w:t xml:space="preserve">: </w:t>
        </w:r>
        <w:r>
          <w:t xml:space="preserve">Mapping of RAT-dependent integrity parameters </w:t>
        </w:r>
      </w:ins>
    </w:p>
    <w:tbl>
      <w:tblPr>
        <w:tblStyle w:val="TableGrid2"/>
        <w:tblW w:w="9403" w:type="dxa"/>
        <w:tblLook w:val="04A0" w:firstRow="1" w:lastRow="0" w:firstColumn="1" w:lastColumn="0" w:noHBand="0" w:noVBand="1"/>
      </w:tblPr>
      <w:tblGrid>
        <w:gridCol w:w="1173"/>
        <w:gridCol w:w="1201"/>
        <w:gridCol w:w="2465"/>
        <w:gridCol w:w="1619"/>
        <w:gridCol w:w="1221"/>
        <w:gridCol w:w="1724"/>
      </w:tblGrid>
      <w:tr w:rsidR="00D97850" w:rsidRPr="009B6183" w14:paraId="10BE8108" w14:textId="77777777" w:rsidTr="008D4743">
        <w:trPr>
          <w:ins w:id="8" w:author="Huawei-YinghaoGuo" w:date="2022-11-04T10:33:00Z"/>
        </w:trPr>
        <w:tc>
          <w:tcPr>
            <w:tcW w:w="1173" w:type="dxa"/>
            <w:vMerge w:val="restart"/>
          </w:tcPr>
          <w:p w14:paraId="086FDD16" w14:textId="77777777" w:rsidR="00D97850" w:rsidRPr="00B02C2B" w:rsidRDefault="00D97850" w:rsidP="008D4743">
            <w:pPr>
              <w:widowControl w:val="0"/>
              <w:tabs>
                <w:tab w:val="left" w:pos="1100"/>
              </w:tabs>
              <w:overflowPunct/>
              <w:spacing w:after="0"/>
              <w:jc w:val="center"/>
              <w:textAlignment w:val="auto"/>
              <w:rPr>
                <w:ins w:id="9" w:author="Huawei-YinghaoGuo" w:date="2022-11-04T10:33:00Z"/>
                <w:rFonts w:ascii="Times New Roman" w:hAnsi="Times New Roman"/>
                <w:b/>
                <w:szCs w:val="21"/>
              </w:rPr>
            </w:pPr>
            <w:ins w:id="10" w:author="Huawei-YinghaoGuo" w:date="2022-11-04T10:33:00Z">
              <w:r>
                <w:rPr>
                  <w:rFonts w:ascii="Times New Roman" w:hAnsi="Times New Roman" w:hint="eastAsia"/>
                  <w:b/>
                  <w:szCs w:val="21"/>
                </w:rPr>
                <w:t>P</w:t>
              </w:r>
              <w:r>
                <w:rPr>
                  <w:rFonts w:ascii="Times New Roman" w:hAnsi="Times New Roman"/>
                  <w:b/>
                  <w:szCs w:val="21"/>
                </w:rPr>
                <w:t>ositioning mode</w:t>
              </w:r>
            </w:ins>
          </w:p>
        </w:tc>
        <w:tc>
          <w:tcPr>
            <w:tcW w:w="1201" w:type="dxa"/>
            <w:vMerge w:val="restart"/>
          </w:tcPr>
          <w:p w14:paraId="46813882" w14:textId="77777777" w:rsidR="00D97850" w:rsidRPr="00B02C2B" w:rsidRDefault="00D97850" w:rsidP="008D4743">
            <w:pPr>
              <w:widowControl w:val="0"/>
              <w:tabs>
                <w:tab w:val="left" w:pos="1100"/>
              </w:tabs>
              <w:overflowPunct/>
              <w:spacing w:after="0"/>
              <w:jc w:val="center"/>
              <w:textAlignment w:val="auto"/>
              <w:rPr>
                <w:ins w:id="11" w:author="Huawei-YinghaoGuo" w:date="2022-11-04T10:33:00Z"/>
                <w:rFonts w:ascii="Times New Roman" w:hAnsi="Times New Roman"/>
                <w:b/>
                <w:szCs w:val="21"/>
              </w:rPr>
            </w:pPr>
            <w:ins w:id="12" w:author="Huawei-YinghaoGuo" w:date="2022-11-04T10:33:00Z">
              <w:r w:rsidRPr="00B02C2B">
                <w:rPr>
                  <w:rFonts w:ascii="Times New Roman" w:hAnsi="Times New Roman"/>
                  <w:b/>
                  <w:szCs w:val="21"/>
                </w:rPr>
                <w:t>Positioning method</w:t>
              </w:r>
            </w:ins>
          </w:p>
        </w:tc>
        <w:tc>
          <w:tcPr>
            <w:tcW w:w="2465" w:type="dxa"/>
            <w:vMerge w:val="restart"/>
          </w:tcPr>
          <w:p w14:paraId="6661B0CF" w14:textId="77777777" w:rsidR="00D97850" w:rsidRPr="00B02C2B" w:rsidRDefault="00D97850" w:rsidP="008D4743">
            <w:pPr>
              <w:widowControl w:val="0"/>
              <w:tabs>
                <w:tab w:val="left" w:pos="1100"/>
              </w:tabs>
              <w:overflowPunct/>
              <w:spacing w:after="0"/>
              <w:jc w:val="center"/>
              <w:textAlignment w:val="auto"/>
              <w:rPr>
                <w:ins w:id="13" w:author="Huawei-YinghaoGuo" w:date="2022-11-04T10:33:00Z"/>
                <w:rFonts w:ascii="Times New Roman" w:hAnsi="Times New Roman"/>
                <w:b/>
                <w:szCs w:val="21"/>
              </w:rPr>
            </w:pPr>
            <w:ins w:id="14" w:author="Huawei-YinghaoGuo" w:date="2022-11-04T10:33:00Z">
              <w:r w:rsidRPr="00B02C2B">
                <w:rPr>
                  <w:rFonts w:ascii="Times New Roman" w:hAnsi="Times New Roman" w:hint="eastAsia"/>
                  <w:b/>
                  <w:szCs w:val="21"/>
                </w:rPr>
                <w:t>E</w:t>
              </w:r>
              <w:r w:rsidRPr="00B02C2B">
                <w:rPr>
                  <w:rFonts w:ascii="Times New Roman" w:hAnsi="Times New Roman"/>
                  <w:b/>
                  <w:szCs w:val="21"/>
                </w:rPr>
                <w:t>rror sources</w:t>
              </w:r>
            </w:ins>
          </w:p>
        </w:tc>
        <w:tc>
          <w:tcPr>
            <w:tcW w:w="1619" w:type="dxa"/>
            <w:vMerge w:val="restart"/>
          </w:tcPr>
          <w:p w14:paraId="4CC8F062" w14:textId="77777777" w:rsidR="00D97850" w:rsidRPr="00B02C2B" w:rsidRDefault="00D97850" w:rsidP="008D4743">
            <w:pPr>
              <w:widowControl w:val="0"/>
              <w:tabs>
                <w:tab w:val="left" w:pos="1100"/>
              </w:tabs>
              <w:overflowPunct/>
              <w:spacing w:after="0"/>
              <w:jc w:val="center"/>
              <w:textAlignment w:val="auto"/>
              <w:rPr>
                <w:ins w:id="15" w:author="Huawei-YinghaoGuo" w:date="2022-11-04T10:33:00Z"/>
                <w:rFonts w:ascii="Times New Roman" w:hAnsi="Times New Roman"/>
                <w:b/>
                <w:szCs w:val="21"/>
              </w:rPr>
            </w:pPr>
            <w:ins w:id="16" w:author="Huawei-YinghaoGuo" w:date="2022-11-04T10:33:00Z">
              <w:r w:rsidRPr="00B02C2B">
                <w:rPr>
                  <w:rFonts w:ascii="Times New Roman" w:hAnsi="Times New Roman"/>
                  <w:b/>
                  <w:szCs w:val="21"/>
                </w:rPr>
                <w:t>Category of error sources</w:t>
              </w:r>
            </w:ins>
          </w:p>
        </w:tc>
        <w:tc>
          <w:tcPr>
            <w:tcW w:w="1221" w:type="dxa"/>
            <w:vMerge w:val="restart"/>
          </w:tcPr>
          <w:p w14:paraId="53BAAAC1" w14:textId="77777777" w:rsidR="00D97850" w:rsidRDefault="00D97850" w:rsidP="008D4743">
            <w:pPr>
              <w:widowControl w:val="0"/>
              <w:tabs>
                <w:tab w:val="left" w:pos="1100"/>
              </w:tabs>
              <w:spacing w:after="0"/>
              <w:jc w:val="center"/>
              <w:rPr>
                <w:ins w:id="17" w:author="Huawei-YinghaoGuo" w:date="2022-11-04T10:33:00Z"/>
                <w:rFonts w:ascii="Times New Roman" w:hAnsi="Times New Roman"/>
                <w:b/>
                <w:szCs w:val="21"/>
              </w:rPr>
            </w:pPr>
            <w:ins w:id="18" w:author="Huawei-YinghaoGuo" w:date="2022-11-04T10:33:00Z">
              <w:r>
                <w:rPr>
                  <w:rFonts w:ascii="Times New Roman" w:hAnsi="Times New Roman" w:hint="eastAsia"/>
                  <w:b/>
                  <w:szCs w:val="21"/>
                </w:rPr>
                <w:t>S</w:t>
              </w:r>
              <w:r>
                <w:rPr>
                  <w:rFonts w:ascii="Times New Roman" w:hAnsi="Times New Roman"/>
                  <w:b/>
                  <w:szCs w:val="21"/>
                </w:rPr>
                <w:t>pec impact</w:t>
              </w:r>
            </w:ins>
          </w:p>
        </w:tc>
        <w:tc>
          <w:tcPr>
            <w:tcW w:w="1724" w:type="dxa"/>
          </w:tcPr>
          <w:p w14:paraId="3B358F12" w14:textId="77777777" w:rsidR="00D97850" w:rsidRDefault="00D97850" w:rsidP="008D4743">
            <w:pPr>
              <w:widowControl w:val="0"/>
              <w:tabs>
                <w:tab w:val="left" w:pos="1100"/>
              </w:tabs>
              <w:overflowPunct/>
              <w:spacing w:after="0"/>
              <w:jc w:val="center"/>
              <w:textAlignment w:val="auto"/>
              <w:rPr>
                <w:ins w:id="19" w:author="Huawei-YinghaoGuo" w:date="2022-11-04T10:33:00Z"/>
                <w:rFonts w:ascii="Times New Roman" w:hAnsi="Times New Roman"/>
                <w:b/>
                <w:szCs w:val="21"/>
              </w:rPr>
            </w:pPr>
            <w:ins w:id="20" w:author="Huawei-YinghaoGuo" w:date="2022-11-04T10:33:00Z">
              <w:r>
                <w:rPr>
                  <w:rFonts w:ascii="Times New Roman" w:hAnsi="Times New Roman" w:hint="eastAsia"/>
                  <w:b/>
                  <w:szCs w:val="21"/>
                </w:rPr>
                <w:t>I</w:t>
              </w:r>
              <w:r>
                <w:rPr>
                  <w:rFonts w:ascii="Times New Roman" w:hAnsi="Times New Roman"/>
                  <w:b/>
                  <w:szCs w:val="21"/>
                </w:rPr>
                <w:t>ntegrity Fields</w:t>
              </w:r>
            </w:ins>
          </w:p>
        </w:tc>
      </w:tr>
      <w:tr w:rsidR="00D97850" w:rsidRPr="009B6183" w14:paraId="3659430B" w14:textId="77777777" w:rsidTr="008D4743">
        <w:trPr>
          <w:ins w:id="21" w:author="Huawei-YinghaoGuo" w:date="2022-11-04T10:33:00Z"/>
        </w:trPr>
        <w:tc>
          <w:tcPr>
            <w:tcW w:w="1173" w:type="dxa"/>
            <w:vMerge/>
          </w:tcPr>
          <w:p w14:paraId="7768BB10" w14:textId="77777777" w:rsidR="00D97850" w:rsidRPr="00B02C2B" w:rsidRDefault="00D97850" w:rsidP="008D4743">
            <w:pPr>
              <w:widowControl w:val="0"/>
              <w:tabs>
                <w:tab w:val="left" w:pos="1100"/>
              </w:tabs>
              <w:overflowPunct/>
              <w:spacing w:after="0"/>
              <w:jc w:val="center"/>
              <w:textAlignment w:val="auto"/>
              <w:rPr>
                <w:ins w:id="22" w:author="Huawei-YinghaoGuo" w:date="2022-11-04T10:33:00Z"/>
                <w:rFonts w:ascii="Times New Roman" w:hAnsi="Times New Roman"/>
                <w:b/>
                <w:szCs w:val="21"/>
              </w:rPr>
            </w:pPr>
          </w:p>
        </w:tc>
        <w:tc>
          <w:tcPr>
            <w:tcW w:w="1201" w:type="dxa"/>
            <w:vMerge/>
          </w:tcPr>
          <w:p w14:paraId="07DD46A2" w14:textId="77777777" w:rsidR="00D97850" w:rsidRPr="00B02C2B" w:rsidRDefault="00D97850" w:rsidP="008D4743">
            <w:pPr>
              <w:widowControl w:val="0"/>
              <w:tabs>
                <w:tab w:val="left" w:pos="1100"/>
              </w:tabs>
              <w:overflowPunct/>
              <w:spacing w:after="0"/>
              <w:jc w:val="center"/>
              <w:textAlignment w:val="auto"/>
              <w:rPr>
                <w:ins w:id="23" w:author="Huawei-YinghaoGuo" w:date="2022-11-04T10:33:00Z"/>
                <w:rFonts w:ascii="Times New Roman" w:hAnsi="Times New Roman"/>
                <w:b/>
                <w:szCs w:val="21"/>
              </w:rPr>
            </w:pPr>
          </w:p>
        </w:tc>
        <w:tc>
          <w:tcPr>
            <w:tcW w:w="2465" w:type="dxa"/>
            <w:vMerge/>
          </w:tcPr>
          <w:p w14:paraId="4EEB6508" w14:textId="77777777" w:rsidR="00D97850" w:rsidRPr="00B02C2B" w:rsidRDefault="00D97850" w:rsidP="008D4743">
            <w:pPr>
              <w:widowControl w:val="0"/>
              <w:tabs>
                <w:tab w:val="left" w:pos="1100"/>
              </w:tabs>
              <w:overflowPunct/>
              <w:spacing w:after="0"/>
              <w:jc w:val="center"/>
              <w:textAlignment w:val="auto"/>
              <w:rPr>
                <w:ins w:id="24" w:author="Huawei-YinghaoGuo" w:date="2022-11-04T10:33:00Z"/>
                <w:rFonts w:ascii="Times New Roman" w:hAnsi="Times New Roman"/>
                <w:b/>
                <w:szCs w:val="21"/>
              </w:rPr>
            </w:pPr>
          </w:p>
        </w:tc>
        <w:tc>
          <w:tcPr>
            <w:tcW w:w="1619" w:type="dxa"/>
            <w:vMerge/>
          </w:tcPr>
          <w:p w14:paraId="378FB5E1" w14:textId="77777777" w:rsidR="00D97850" w:rsidRPr="00B02C2B" w:rsidRDefault="00D97850" w:rsidP="008D4743">
            <w:pPr>
              <w:widowControl w:val="0"/>
              <w:tabs>
                <w:tab w:val="left" w:pos="1100"/>
              </w:tabs>
              <w:overflowPunct/>
              <w:spacing w:after="0"/>
              <w:jc w:val="center"/>
              <w:textAlignment w:val="auto"/>
              <w:rPr>
                <w:ins w:id="25" w:author="Huawei-YinghaoGuo" w:date="2022-11-04T10:33:00Z"/>
                <w:rFonts w:ascii="Times New Roman" w:hAnsi="Times New Roman"/>
                <w:b/>
                <w:szCs w:val="21"/>
              </w:rPr>
            </w:pPr>
          </w:p>
        </w:tc>
        <w:tc>
          <w:tcPr>
            <w:tcW w:w="1221" w:type="dxa"/>
            <w:vMerge/>
          </w:tcPr>
          <w:p w14:paraId="1F4147A4" w14:textId="77777777" w:rsidR="00D97850" w:rsidRDefault="00D97850" w:rsidP="008D4743">
            <w:pPr>
              <w:widowControl w:val="0"/>
              <w:tabs>
                <w:tab w:val="left" w:pos="1100"/>
              </w:tabs>
              <w:overflowPunct/>
              <w:spacing w:after="0"/>
              <w:jc w:val="center"/>
              <w:textAlignment w:val="auto"/>
              <w:rPr>
                <w:ins w:id="26" w:author="Huawei-YinghaoGuo" w:date="2022-11-04T10:33:00Z"/>
                <w:rFonts w:ascii="Times New Roman" w:hAnsi="Times New Roman"/>
                <w:b/>
                <w:szCs w:val="21"/>
              </w:rPr>
            </w:pPr>
          </w:p>
        </w:tc>
        <w:tc>
          <w:tcPr>
            <w:tcW w:w="1724" w:type="dxa"/>
          </w:tcPr>
          <w:p w14:paraId="26661C52" w14:textId="77777777" w:rsidR="00D97850" w:rsidRDefault="00D97850" w:rsidP="008D4743">
            <w:pPr>
              <w:widowControl w:val="0"/>
              <w:tabs>
                <w:tab w:val="left" w:pos="1100"/>
              </w:tabs>
              <w:overflowPunct/>
              <w:spacing w:after="0"/>
              <w:jc w:val="center"/>
              <w:textAlignment w:val="auto"/>
              <w:rPr>
                <w:ins w:id="27" w:author="Huawei-YinghaoGuo" w:date="2022-11-04T10:33:00Z"/>
                <w:rFonts w:ascii="Times New Roman" w:hAnsi="Times New Roman"/>
                <w:b/>
                <w:szCs w:val="21"/>
              </w:rPr>
            </w:pPr>
            <w:ins w:id="28" w:author="Huawei-YinghaoGuo" w:date="2022-11-04T10:33:00Z">
              <w:r>
                <w:rPr>
                  <w:rFonts w:ascii="Times New Roman" w:hAnsi="Times New Roman" w:hint="eastAsia"/>
                  <w:b/>
                  <w:szCs w:val="21"/>
                </w:rPr>
                <w:t>F</w:t>
              </w:r>
              <w:r>
                <w:rPr>
                  <w:rFonts w:ascii="Times New Roman" w:hAnsi="Times New Roman"/>
                  <w:b/>
                  <w:szCs w:val="21"/>
                </w:rPr>
                <w:t>FS</w:t>
              </w:r>
            </w:ins>
          </w:p>
        </w:tc>
      </w:tr>
      <w:tr w:rsidR="00D97850" w:rsidRPr="00B02C2B" w14:paraId="04F4B694" w14:textId="77777777" w:rsidTr="008D4743">
        <w:trPr>
          <w:trHeight w:val="1363"/>
          <w:ins w:id="29" w:author="Huawei-YinghaoGuo" w:date="2022-11-04T10:33:00Z"/>
        </w:trPr>
        <w:tc>
          <w:tcPr>
            <w:tcW w:w="1173" w:type="dxa"/>
            <w:vMerge w:val="restart"/>
          </w:tcPr>
          <w:p w14:paraId="196DBAE4" w14:textId="77777777" w:rsidR="00D97850" w:rsidRPr="00B02C2B" w:rsidRDefault="00D97850" w:rsidP="008D4743">
            <w:pPr>
              <w:widowControl w:val="0"/>
              <w:tabs>
                <w:tab w:val="left" w:pos="1100"/>
              </w:tabs>
              <w:overflowPunct/>
              <w:spacing w:after="0"/>
              <w:jc w:val="left"/>
              <w:textAlignment w:val="auto"/>
              <w:rPr>
                <w:ins w:id="30" w:author="Huawei-YinghaoGuo" w:date="2022-11-04T10:33:00Z"/>
                <w:rFonts w:ascii="Times New Roman" w:hAnsi="Times New Roman"/>
                <w:szCs w:val="21"/>
              </w:rPr>
            </w:pPr>
            <w:ins w:id="31" w:author="Huawei-YinghaoGuo" w:date="2022-11-04T10:33:00Z">
              <w:r>
                <w:rPr>
                  <w:rFonts w:ascii="Times New Roman" w:hAnsi="Times New Roman" w:hint="eastAsia"/>
                  <w:szCs w:val="21"/>
                </w:rPr>
                <w:t>L</w:t>
              </w:r>
              <w:r>
                <w:rPr>
                  <w:rFonts w:ascii="Times New Roman" w:hAnsi="Times New Roman"/>
                  <w:szCs w:val="21"/>
                </w:rPr>
                <w:t>MF-based</w:t>
              </w:r>
            </w:ins>
          </w:p>
        </w:tc>
        <w:tc>
          <w:tcPr>
            <w:tcW w:w="1201" w:type="dxa"/>
            <w:vMerge w:val="restart"/>
          </w:tcPr>
          <w:p w14:paraId="21A771A8" w14:textId="77777777" w:rsidR="00D97850" w:rsidRPr="00B02C2B" w:rsidRDefault="00D97850" w:rsidP="008D4743">
            <w:pPr>
              <w:widowControl w:val="0"/>
              <w:tabs>
                <w:tab w:val="left" w:pos="1100"/>
              </w:tabs>
              <w:overflowPunct/>
              <w:spacing w:after="0"/>
              <w:jc w:val="left"/>
              <w:textAlignment w:val="auto"/>
              <w:rPr>
                <w:ins w:id="32" w:author="Huawei-YinghaoGuo" w:date="2022-11-04T10:33:00Z"/>
                <w:rFonts w:ascii="Times New Roman" w:hAnsi="Times New Roman"/>
                <w:szCs w:val="21"/>
              </w:rPr>
            </w:pPr>
            <w:ins w:id="33" w:author="Huawei-YinghaoGuo" w:date="2022-11-04T10:33:00Z">
              <w:r w:rsidRPr="00B02C2B">
                <w:rPr>
                  <w:rFonts w:ascii="Times New Roman" w:hAnsi="Times New Roman" w:hint="eastAsia"/>
                  <w:szCs w:val="21"/>
                </w:rPr>
                <w:t>D</w:t>
              </w:r>
              <w:r w:rsidRPr="00B02C2B">
                <w:rPr>
                  <w:rFonts w:ascii="Times New Roman" w:hAnsi="Times New Roman"/>
                  <w:szCs w:val="21"/>
                </w:rPr>
                <w:t>L-TDOA</w:t>
              </w:r>
            </w:ins>
          </w:p>
        </w:tc>
        <w:tc>
          <w:tcPr>
            <w:tcW w:w="2465" w:type="dxa"/>
          </w:tcPr>
          <w:p w14:paraId="2FBFEFAE" w14:textId="77777777" w:rsidR="00D97850" w:rsidRPr="00B02C2B" w:rsidRDefault="00D97850" w:rsidP="008D4743">
            <w:pPr>
              <w:widowControl w:val="0"/>
              <w:tabs>
                <w:tab w:val="left" w:pos="1100"/>
              </w:tabs>
              <w:overflowPunct/>
              <w:spacing w:after="0"/>
              <w:jc w:val="left"/>
              <w:textAlignment w:val="auto"/>
              <w:rPr>
                <w:ins w:id="34" w:author="Huawei-YinghaoGuo" w:date="2022-11-04T10:33:00Z"/>
                <w:rFonts w:ascii="Times New Roman" w:hAnsi="Times New Roman"/>
                <w:szCs w:val="21"/>
              </w:rPr>
            </w:pPr>
            <w:ins w:id="35" w:author="Huawei-YinghaoGuo" w:date="2022-11-04T10:33:00Z">
              <w:r w:rsidRPr="00B02C2B">
                <w:rPr>
                  <w:rFonts w:ascii="Times New Roman" w:eastAsia="Batang" w:hAnsi="Times New Roman" w:cs="Arial"/>
                  <w:szCs w:val="24"/>
                  <w:lang w:val="en-CA"/>
                </w:rPr>
                <w:t>RSTD measurement</w:t>
              </w:r>
            </w:ins>
          </w:p>
        </w:tc>
        <w:tc>
          <w:tcPr>
            <w:tcW w:w="1619" w:type="dxa"/>
          </w:tcPr>
          <w:p w14:paraId="715AC225" w14:textId="77777777" w:rsidR="00D97850" w:rsidRDefault="00D97850" w:rsidP="008D4743">
            <w:pPr>
              <w:widowControl w:val="0"/>
              <w:tabs>
                <w:tab w:val="left" w:pos="1100"/>
              </w:tabs>
              <w:overflowPunct/>
              <w:spacing w:after="0"/>
              <w:jc w:val="left"/>
              <w:textAlignment w:val="auto"/>
              <w:rPr>
                <w:ins w:id="36" w:author="Huawei-YinghaoGuo" w:date="2022-11-04T10:33:00Z"/>
                <w:rFonts w:ascii="Times New Roman" w:hAnsi="Times New Roman"/>
                <w:szCs w:val="21"/>
              </w:rPr>
            </w:pPr>
            <w:ins w:id="37" w:author="Huawei-YinghaoGuo" w:date="2022-11-04T10:33:00Z">
              <w:r>
                <w:rPr>
                  <w:rFonts w:ascii="Times New Roman" w:hAnsi="Times New Roman"/>
                  <w:szCs w:val="21"/>
                </w:rPr>
                <w:t>Timing related m</w:t>
              </w:r>
              <w:r w:rsidRPr="00B02C2B">
                <w:rPr>
                  <w:rFonts w:ascii="Times New Roman" w:hAnsi="Times New Roman"/>
                  <w:szCs w:val="21"/>
                </w:rPr>
                <w:t>easurement</w:t>
              </w:r>
            </w:ins>
          </w:p>
          <w:p w14:paraId="41D700C6" w14:textId="77777777" w:rsidR="00D97850" w:rsidRPr="00B02C2B" w:rsidRDefault="00D97850" w:rsidP="008D4743">
            <w:pPr>
              <w:widowControl w:val="0"/>
              <w:tabs>
                <w:tab w:val="left" w:pos="1100"/>
              </w:tabs>
              <w:overflowPunct/>
              <w:spacing w:after="0"/>
              <w:jc w:val="left"/>
              <w:textAlignment w:val="auto"/>
              <w:rPr>
                <w:ins w:id="38" w:author="Huawei-YinghaoGuo" w:date="2022-11-04T10:33:00Z"/>
                <w:rFonts w:ascii="Times New Roman" w:eastAsia="Batang" w:hAnsi="Times New Roman" w:cs="Arial"/>
                <w:szCs w:val="24"/>
                <w:lang w:val="en-CA"/>
              </w:rPr>
            </w:pPr>
          </w:p>
        </w:tc>
        <w:tc>
          <w:tcPr>
            <w:tcW w:w="1221" w:type="dxa"/>
          </w:tcPr>
          <w:p w14:paraId="7045852B" w14:textId="77777777" w:rsidR="00D97850" w:rsidRDefault="00D97850" w:rsidP="008D4743">
            <w:pPr>
              <w:widowControl w:val="0"/>
              <w:tabs>
                <w:tab w:val="left" w:pos="1100"/>
              </w:tabs>
              <w:overflowPunct/>
              <w:spacing w:after="0"/>
              <w:jc w:val="left"/>
              <w:textAlignment w:val="auto"/>
              <w:rPr>
                <w:ins w:id="39" w:author="Huawei-YinghaoGuo" w:date="2022-11-04T10:33:00Z"/>
                <w:rFonts w:ascii="Times New Roman" w:hAnsi="Times New Roman"/>
                <w:szCs w:val="21"/>
              </w:rPr>
            </w:pPr>
            <w:ins w:id="40" w:author="Huawei-YinghaoGuo" w:date="2022-11-04T10:33:00Z">
              <w:r>
                <w:rPr>
                  <w:rFonts w:ascii="Times New Roman" w:hAnsi="Times New Roman" w:hint="eastAsia"/>
                  <w:szCs w:val="21"/>
                </w:rPr>
                <w:t>L</w:t>
              </w:r>
              <w:r>
                <w:rPr>
                  <w:rFonts w:ascii="Times New Roman" w:hAnsi="Times New Roman"/>
                  <w:szCs w:val="21"/>
                </w:rPr>
                <w:t>PP</w:t>
              </w:r>
            </w:ins>
          </w:p>
        </w:tc>
        <w:tc>
          <w:tcPr>
            <w:tcW w:w="1724" w:type="dxa"/>
          </w:tcPr>
          <w:p w14:paraId="3612A946" w14:textId="77777777" w:rsidR="00D97850" w:rsidRDefault="00D97850" w:rsidP="008D4743">
            <w:pPr>
              <w:widowControl w:val="0"/>
              <w:tabs>
                <w:tab w:val="left" w:pos="1100"/>
              </w:tabs>
              <w:overflowPunct/>
              <w:spacing w:after="0"/>
              <w:jc w:val="left"/>
              <w:textAlignment w:val="auto"/>
              <w:rPr>
                <w:ins w:id="41" w:author="Huawei-YinghaoGuo" w:date="2022-11-04T10:33:00Z"/>
                <w:rFonts w:ascii="Times New Roman" w:hAnsi="Times New Roman"/>
                <w:szCs w:val="21"/>
              </w:rPr>
            </w:pPr>
            <w:ins w:id="42" w:author="Huawei-YinghaoGuo" w:date="2022-11-04T10:33:00Z">
              <w:r>
                <w:rPr>
                  <w:rFonts w:ascii="Times New Roman" w:hAnsi="Times New Roman" w:hint="eastAsia"/>
                  <w:b/>
                  <w:szCs w:val="21"/>
                </w:rPr>
                <w:t>F</w:t>
              </w:r>
              <w:r>
                <w:rPr>
                  <w:rFonts w:ascii="Times New Roman" w:hAnsi="Times New Roman"/>
                  <w:b/>
                  <w:szCs w:val="21"/>
                </w:rPr>
                <w:t>FS</w:t>
              </w:r>
            </w:ins>
          </w:p>
        </w:tc>
      </w:tr>
      <w:tr w:rsidR="00D97850" w:rsidRPr="00B02C2B" w14:paraId="1E382B30" w14:textId="77777777" w:rsidTr="008D4743">
        <w:trPr>
          <w:trHeight w:val="1363"/>
          <w:ins w:id="43" w:author="Huawei-YinghaoGuo" w:date="2022-11-04T10:33:00Z"/>
        </w:trPr>
        <w:tc>
          <w:tcPr>
            <w:tcW w:w="1173" w:type="dxa"/>
            <w:vMerge/>
          </w:tcPr>
          <w:p w14:paraId="3B0CFE91" w14:textId="77777777" w:rsidR="00D97850" w:rsidRDefault="00D97850" w:rsidP="008D4743">
            <w:pPr>
              <w:widowControl w:val="0"/>
              <w:tabs>
                <w:tab w:val="left" w:pos="1100"/>
              </w:tabs>
              <w:overflowPunct/>
              <w:spacing w:after="0"/>
              <w:jc w:val="left"/>
              <w:textAlignment w:val="auto"/>
              <w:rPr>
                <w:ins w:id="44" w:author="Huawei-YinghaoGuo" w:date="2022-11-04T10:33:00Z"/>
                <w:rFonts w:ascii="Times New Roman" w:hAnsi="Times New Roman"/>
                <w:szCs w:val="21"/>
              </w:rPr>
            </w:pPr>
          </w:p>
        </w:tc>
        <w:tc>
          <w:tcPr>
            <w:tcW w:w="1201" w:type="dxa"/>
            <w:vMerge/>
          </w:tcPr>
          <w:p w14:paraId="7C8EE05B" w14:textId="77777777" w:rsidR="00D97850" w:rsidRPr="00B02C2B" w:rsidRDefault="00D97850" w:rsidP="008D4743">
            <w:pPr>
              <w:widowControl w:val="0"/>
              <w:tabs>
                <w:tab w:val="left" w:pos="1100"/>
              </w:tabs>
              <w:overflowPunct/>
              <w:spacing w:after="0"/>
              <w:jc w:val="left"/>
              <w:textAlignment w:val="auto"/>
              <w:rPr>
                <w:ins w:id="45" w:author="Huawei-YinghaoGuo" w:date="2022-11-04T10:33:00Z"/>
                <w:rFonts w:ascii="Times New Roman" w:hAnsi="Times New Roman"/>
                <w:szCs w:val="21"/>
              </w:rPr>
            </w:pPr>
          </w:p>
        </w:tc>
        <w:tc>
          <w:tcPr>
            <w:tcW w:w="2465" w:type="dxa"/>
          </w:tcPr>
          <w:p w14:paraId="1042018A" w14:textId="77777777" w:rsidR="00D97850" w:rsidRPr="00B02C2B" w:rsidRDefault="00D97850" w:rsidP="008D4743">
            <w:pPr>
              <w:widowControl w:val="0"/>
              <w:tabs>
                <w:tab w:val="left" w:pos="1100"/>
              </w:tabs>
              <w:overflowPunct/>
              <w:spacing w:after="0"/>
              <w:jc w:val="left"/>
              <w:textAlignment w:val="auto"/>
              <w:rPr>
                <w:ins w:id="46" w:author="Huawei-YinghaoGuo" w:date="2022-11-04T10:33:00Z"/>
                <w:rFonts w:ascii="Times New Roman" w:eastAsia="Batang" w:hAnsi="Times New Roman" w:cs="Arial"/>
                <w:szCs w:val="24"/>
                <w:lang w:val="en-CA"/>
              </w:rPr>
            </w:pPr>
            <w:ins w:id="47" w:author="Huawei-YinghaoGuo" w:date="2022-11-04T10:33:00Z">
              <w:r w:rsidRPr="00236733">
                <w:rPr>
                  <w:rFonts w:ascii="Times New Roman" w:hAnsi="Times New Roman"/>
                  <w:szCs w:val="21"/>
                </w:rPr>
                <w:t>TRP location (e.g., Geographical</w:t>
              </w:r>
              <w:r>
                <w:rPr>
                  <w:rFonts w:ascii="Times New Roman" w:hAnsi="Times New Roman"/>
                  <w:szCs w:val="21"/>
                </w:rPr>
                <w:t xml:space="preserve"> </w:t>
              </w:r>
              <w:r w:rsidRPr="00236733">
                <w:rPr>
                  <w:rFonts w:ascii="Times New Roman" w:hAnsi="Times New Roman"/>
                  <w:szCs w:val="21"/>
                </w:rPr>
                <w:t>Coordinates)</w:t>
              </w:r>
            </w:ins>
          </w:p>
        </w:tc>
        <w:tc>
          <w:tcPr>
            <w:tcW w:w="1619" w:type="dxa"/>
          </w:tcPr>
          <w:p w14:paraId="4F41D5FC" w14:textId="77777777" w:rsidR="00D97850" w:rsidRDefault="00D97850" w:rsidP="008D4743">
            <w:pPr>
              <w:widowControl w:val="0"/>
              <w:tabs>
                <w:tab w:val="left" w:pos="1100"/>
              </w:tabs>
              <w:overflowPunct/>
              <w:spacing w:after="0"/>
              <w:jc w:val="left"/>
              <w:textAlignment w:val="auto"/>
              <w:rPr>
                <w:ins w:id="48" w:author="Huawei-YinghaoGuo" w:date="2022-11-04T10:33:00Z"/>
                <w:rFonts w:ascii="Times New Roman" w:hAnsi="Times New Roman"/>
                <w:szCs w:val="21"/>
              </w:rPr>
            </w:pPr>
            <w:ins w:id="49" w:author="Huawei-YinghaoGuo" w:date="2022-11-04T10:33:00Z">
              <w:r w:rsidRPr="00B02C2B">
                <w:rPr>
                  <w:rFonts w:ascii="Times New Roman" w:hAnsi="Times New Roman"/>
                  <w:szCs w:val="21"/>
                </w:rPr>
                <w:t>Assistance data</w:t>
              </w:r>
            </w:ins>
          </w:p>
        </w:tc>
        <w:tc>
          <w:tcPr>
            <w:tcW w:w="1221" w:type="dxa"/>
          </w:tcPr>
          <w:p w14:paraId="2BBB0FFF" w14:textId="77777777" w:rsidR="00D97850" w:rsidRDefault="00D97850" w:rsidP="008D4743">
            <w:pPr>
              <w:widowControl w:val="0"/>
              <w:tabs>
                <w:tab w:val="left" w:pos="1100"/>
              </w:tabs>
              <w:overflowPunct/>
              <w:spacing w:after="0"/>
              <w:jc w:val="left"/>
              <w:textAlignment w:val="auto"/>
              <w:rPr>
                <w:ins w:id="50" w:author="Huawei-YinghaoGuo" w:date="2022-11-04T10:33:00Z"/>
                <w:rFonts w:ascii="Times New Roman" w:hAnsi="Times New Roman"/>
                <w:szCs w:val="21"/>
              </w:rPr>
            </w:pPr>
            <w:ins w:id="51" w:author="Huawei-YinghaoGuo" w:date="2022-11-04T10:33:00Z">
              <w:r>
                <w:rPr>
                  <w:rFonts w:ascii="Times New Roman" w:hAnsi="Times New Roman" w:hint="eastAsia"/>
                  <w:szCs w:val="21"/>
                </w:rPr>
                <w:t>N</w:t>
              </w:r>
              <w:r>
                <w:rPr>
                  <w:rFonts w:ascii="Times New Roman" w:hAnsi="Times New Roman"/>
                  <w:szCs w:val="21"/>
                </w:rPr>
                <w:t>RPPa</w:t>
              </w:r>
            </w:ins>
          </w:p>
          <w:p w14:paraId="42616F3F" w14:textId="77777777" w:rsidR="00D97850" w:rsidRDefault="00D97850" w:rsidP="008D4743">
            <w:pPr>
              <w:widowControl w:val="0"/>
              <w:tabs>
                <w:tab w:val="left" w:pos="1100"/>
              </w:tabs>
              <w:overflowPunct/>
              <w:spacing w:after="0"/>
              <w:jc w:val="left"/>
              <w:textAlignment w:val="auto"/>
              <w:rPr>
                <w:ins w:id="52" w:author="Huawei-YinghaoGuo" w:date="2022-11-04T10:33:00Z"/>
                <w:rFonts w:ascii="Times New Roman" w:hAnsi="Times New Roman"/>
                <w:szCs w:val="21"/>
              </w:rPr>
            </w:pPr>
            <w:ins w:id="53" w:author="Huawei-YinghaoGuo" w:date="2022-11-04T10:33:00Z">
              <w:r>
                <w:rPr>
                  <w:rFonts w:ascii="Times New Roman" w:hAnsi="Times New Roman" w:hint="eastAsia"/>
                  <w:szCs w:val="21"/>
                </w:rPr>
                <w:t>(</w:t>
              </w:r>
              <w:r>
                <w:rPr>
                  <w:rFonts w:ascii="Times New Roman" w:hAnsi="Times New Roman"/>
                  <w:szCs w:val="21"/>
                </w:rPr>
                <w:t>FFS)</w:t>
              </w:r>
            </w:ins>
          </w:p>
        </w:tc>
        <w:tc>
          <w:tcPr>
            <w:tcW w:w="1724" w:type="dxa"/>
          </w:tcPr>
          <w:p w14:paraId="2EF593E9" w14:textId="77777777" w:rsidR="00D97850" w:rsidRDefault="00D97850" w:rsidP="008D4743">
            <w:pPr>
              <w:widowControl w:val="0"/>
              <w:tabs>
                <w:tab w:val="left" w:pos="1100"/>
              </w:tabs>
              <w:overflowPunct/>
              <w:spacing w:after="0"/>
              <w:jc w:val="left"/>
              <w:textAlignment w:val="auto"/>
              <w:rPr>
                <w:ins w:id="54" w:author="Huawei-YinghaoGuo" w:date="2022-11-04T10:33:00Z"/>
                <w:rFonts w:ascii="Times New Roman" w:hAnsi="Times New Roman"/>
                <w:b/>
                <w:szCs w:val="21"/>
              </w:rPr>
            </w:pPr>
            <w:ins w:id="55" w:author="Huawei-YinghaoGuo" w:date="2022-11-04T10:33:00Z">
              <w:r>
                <w:rPr>
                  <w:rFonts w:ascii="Times New Roman" w:hAnsi="Times New Roman" w:hint="eastAsia"/>
                  <w:b/>
                  <w:szCs w:val="21"/>
                </w:rPr>
                <w:t>F</w:t>
              </w:r>
              <w:r>
                <w:rPr>
                  <w:rFonts w:ascii="Times New Roman" w:hAnsi="Times New Roman"/>
                  <w:b/>
                  <w:szCs w:val="21"/>
                </w:rPr>
                <w:t>FS</w:t>
              </w:r>
            </w:ins>
          </w:p>
        </w:tc>
      </w:tr>
      <w:tr w:rsidR="00D97850" w:rsidRPr="00B02C2B" w14:paraId="1E592668" w14:textId="77777777" w:rsidTr="008D4743">
        <w:trPr>
          <w:trHeight w:val="418"/>
          <w:ins w:id="56" w:author="Huawei-YinghaoGuo" w:date="2022-11-04T10:33:00Z"/>
        </w:trPr>
        <w:tc>
          <w:tcPr>
            <w:tcW w:w="1173" w:type="dxa"/>
            <w:vMerge/>
          </w:tcPr>
          <w:p w14:paraId="6BDD863C" w14:textId="77777777" w:rsidR="00D97850" w:rsidRPr="00B02C2B" w:rsidRDefault="00D97850" w:rsidP="008D4743">
            <w:pPr>
              <w:widowControl w:val="0"/>
              <w:tabs>
                <w:tab w:val="left" w:pos="1100"/>
              </w:tabs>
              <w:overflowPunct/>
              <w:spacing w:after="0"/>
              <w:jc w:val="left"/>
              <w:textAlignment w:val="auto"/>
              <w:rPr>
                <w:ins w:id="57" w:author="Huawei-YinghaoGuo" w:date="2022-11-04T10:33:00Z"/>
                <w:rFonts w:ascii="Times New Roman" w:eastAsia="Batang" w:hAnsi="Times New Roman" w:cs="Arial"/>
                <w:szCs w:val="24"/>
                <w:lang w:val="en-CA"/>
              </w:rPr>
            </w:pPr>
          </w:p>
        </w:tc>
        <w:tc>
          <w:tcPr>
            <w:tcW w:w="1201" w:type="dxa"/>
            <w:vMerge w:val="restart"/>
          </w:tcPr>
          <w:p w14:paraId="2C7395AC" w14:textId="77777777" w:rsidR="00D97850" w:rsidRPr="00B02C2B" w:rsidRDefault="00D97850" w:rsidP="008D4743">
            <w:pPr>
              <w:widowControl w:val="0"/>
              <w:tabs>
                <w:tab w:val="left" w:pos="1100"/>
              </w:tabs>
              <w:overflowPunct/>
              <w:spacing w:after="0"/>
              <w:jc w:val="left"/>
              <w:textAlignment w:val="auto"/>
              <w:rPr>
                <w:ins w:id="58" w:author="Huawei-YinghaoGuo" w:date="2022-11-04T10:33:00Z"/>
                <w:rFonts w:ascii="Times New Roman" w:hAnsi="Times New Roman"/>
                <w:szCs w:val="21"/>
              </w:rPr>
            </w:pPr>
            <w:ins w:id="59" w:author="Huawei-YinghaoGuo" w:date="2022-11-04T10:33:00Z">
              <w:r w:rsidRPr="00B02C2B">
                <w:rPr>
                  <w:rFonts w:ascii="Times New Roman" w:eastAsia="Batang" w:hAnsi="Times New Roman" w:cs="Arial"/>
                  <w:szCs w:val="24"/>
                  <w:lang w:val="en-CA"/>
                </w:rPr>
                <w:t>UL-TDOA</w:t>
              </w:r>
            </w:ins>
          </w:p>
        </w:tc>
        <w:tc>
          <w:tcPr>
            <w:tcW w:w="2465" w:type="dxa"/>
          </w:tcPr>
          <w:p w14:paraId="6941B449" w14:textId="77777777" w:rsidR="00D97850" w:rsidRPr="00B02C2B" w:rsidRDefault="00D97850" w:rsidP="008D4743">
            <w:pPr>
              <w:widowControl w:val="0"/>
              <w:tabs>
                <w:tab w:val="left" w:pos="1100"/>
              </w:tabs>
              <w:overflowPunct/>
              <w:spacing w:after="0"/>
              <w:jc w:val="left"/>
              <w:textAlignment w:val="auto"/>
              <w:rPr>
                <w:ins w:id="60" w:author="Huawei-YinghaoGuo" w:date="2022-11-04T10:33:00Z"/>
                <w:rFonts w:ascii="Times New Roman" w:hAnsi="Times New Roman"/>
                <w:szCs w:val="21"/>
              </w:rPr>
            </w:pPr>
            <w:ins w:id="61" w:author="Huawei-YinghaoGuo" w:date="2022-11-04T10:33:00Z">
              <w:r w:rsidRPr="00B02C2B">
                <w:rPr>
                  <w:rFonts w:ascii="Times New Roman" w:eastAsia="Batang" w:hAnsi="Times New Roman" w:cs="Arial"/>
                  <w:szCs w:val="24"/>
                  <w:lang w:val="en-CA"/>
                </w:rPr>
                <w:t>RTOA measurement</w:t>
              </w:r>
            </w:ins>
          </w:p>
        </w:tc>
        <w:tc>
          <w:tcPr>
            <w:tcW w:w="1619" w:type="dxa"/>
          </w:tcPr>
          <w:p w14:paraId="18AE3554" w14:textId="77777777" w:rsidR="00D97850" w:rsidRPr="00B02C2B" w:rsidRDefault="00D97850" w:rsidP="008D4743">
            <w:pPr>
              <w:widowControl w:val="0"/>
              <w:tabs>
                <w:tab w:val="left" w:pos="1100"/>
              </w:tabs>
              <w:overflowPunct/>
              <w:spacing w:after="0"/>
              <w:jc w:val="left"/>
              <w:textAlignment w:val="auto"/>
              <w:rPr>
                <w:ins w:id="62" w:author="Huawei-YinghaoGuo" w:date="2022-11-04T10:33:00Z"/>
                <w:rFonts w:ascii="Times New Roman" w:eastAsia="Batang" w:hAnsi="Times New Roman" w:cs="Arial"/>
                <w:szCs w:val="24"/>
                <w:lang w:val="en-CA"/>
              </w:rPr>
            </w:pPr>
            <w:ins w:id="63" w:author="Huawei-YinghaoGuo" w:date="2022-11-04T10:33:00Z">
              <w:r>
                <w:rPr>
                  <w:rFonts w:ascii="Times New Roman" w:hAnsi="Times New Roman"/>
                  <w:szCs w:val="21"/>
                </w:rPr>
                <w:t>Timing related m</w:t>
              </w:r>
              <w:r w:rsidRPr="00B02C2B">
                <w:rPr>
                  <w:rFonts w:ascii="Times New Roman" w:hAnsi="Times New Roman"/>
                  <w:szCs w:val="21"/>
                </w:rPr>
                <w:t>easurement</w:t>
              </w:r>
            </w:ins>
          </w:p>
        </w:tc>
        <w:tc>
          <w:tcPr>
            <w:tcW w:w="1221" w:type="dxa"/>
          </w:tcPr>
          <w:p w14:paraId="6E40A510" w14:textId="77777777" w:rsidR="00D97850" w:rsidRDefault="00D97850" w:rsidP="008D4743">
            <w:pPr>
              <w:widowControl w:val="0"/>
              <w:tabs>
                <w:tab w:val="left" w:pos="1100"/>
              </w:tabs>
              <w:overflowPunct/>
              <w:spacing w:after="0"/>
              <w:jc w:val="left"/>
              <w:textAlignment w:val="auto"/>
              <w:rPr>
                <w:ins w:id="64" w:author="Huawei-YinghaoGuo" w:date="2022-11-04T10:33:00Z"/>
                <w:rFonts w:ascii="Times New Roman" w:hAnsi="Times New Roman"/>
                <w:szCs w:val="21"/>
              </w:rPr>
            </w:pPr>
            <w:ins w:id="65" w:author="Huawei-YinghaoGuo" w:date="2022-11-04T10:33:00Z">
              <w:r>
                <w:rPr>
                  <w:rFonts w:ascii="Times New Roman" w:hAnsi="Times New Roman" w:hint="eastAsia"/>
                  <w:szCs w:val="21"/>
                </w:rPr>
                <w:t>N</w:t>
              </w:r>
              <w:r>
                <w:rPr>
                  <w:rFonts w:ascii="Times New Roman" w:hAnsi="Times New Roman"/>
                  <w:szCs w:val="21"/>
                </w:rPr>
                <w:t>RPPa</w:t>
              </w:r>
            </w:ins>
          </w:p>
        </w:tc>
        <w:tc>
          <w:tcPr>
            <w:tcW w:w="1724" w:type="dxa"/>
          </w:tcPr>
          <w:p w14:paraId="410956F1" w14:textId="77777777" w:rsidR="00D97850" w:rsidRDefault="00D97850" w:rsidP="008D4743">
            <w:pPr>
              <w:widowControl w:val="0"/>
              <w:tabs>
                <w:tab w:val="left" w:pos="1100"/>
              </w:tabs>
              <w:overflowPunct/>
              <w:spacing w:after="0"/>
              <w:jc w:val="left"/>
              <w:textAlignment w:val="auto"/>
              <w:rPr>
                <w:ins w:id="66" w:author="Huawei-YinghaoGuo" w:date="2022-11-04T10:33:00Z"/>
                <w:rFonts w:ascii="Times New Roman" w:hAnsi="Times New Roman"/>
                <w:szCs w:val="21"/>
              </w:rPr>
            </w:pPr>
            <w:ins w:id="67" w:author="Huawei-YinghaoGuo" w:date="2022-11-04T10:33:00Z">
              <w:r>
                <w:rPr>
                  <w:rFonts w:ascii="Times New Roman" w:hAnsi="Times New Roman" w:hint="eastAsia"/>
                  <w:b/>
                  <w:szCs w:val="21"/>
                </w:rPr>
                <w:t>F</w:t>
              </w:r>
              <w:r>
                <w:rPr>
                  <w:rFonts w:ascii="Times New Roman" w:hAnsi="Times New Roman"/>
                  <w:b/>
                  <w:szCs w:val="21"/>
                </w:rPr>
                <w:t>FS</w:t>
              </w:r>
            </w:ins>
          </w:p>
        </w:tc>
      </w:tr>
      <w:tr w:rsidR="00D97850" w:rsidRPr="00B02C2B" w14:paraId="6C6230BF" w14:textId="77777777" w:rsidTr="008D4743">
        <w:trPr>
          <w:trHeight w:val="623"/>
          <w:ins w:id="68" w:author="Huawei-YinghaoGuo" w:date="2022-11-04T10:33:00Z"/>
        </w:trPr>
        <w:tc>
          <w:tcPr>
            <w:tcW w:w="1173" w:type="dxa"/>
            <w:vMerge/>
          </w:tcPr>
          <w:p w14:paraId="5D2328DD" w14:textId="77777777" w:rsidR="00D97850" w:rsidRPr="00B02C2B" w:rsidRDefault="00D97850" w:rsidP="008D4743">
            <w:pPr>
              <w:widowControl w:val="0"/>
              <w:tabs>
                <w:tab w:val="left" w:pos="1100"/>
              </w:tabs>
              <w:overflowPunct/>
              <w:spacing w:after="0"/>
              <w:jc w:val="left"/>
              <w:textAlignment w:val="auto"/>
              <w:rPr>
                <w:ins w:id="69" w:author="Huawei-YinghaoGuo" w:date="2022-11-04T10:33:00Z"/>
                <w:rFonts w:ascii="Times New Roman" w:eastAsia="Batang" w:hAnsi="Times New Roman" w:cs="Arial"/>
                <w:szCs w:val="24"/>
                <w:lang w:val="en-CA"/>
              </w:rPr>
            </w:pPr>
          </w:p>
        </w:tc>
        <w:tc>
          <w:tcPr>
            <w:tcW w:w="1201" w:type="dxa"/>
            <w:vMerge/>
          </w:tcPr>
          <w:p w14:paraId="28E39242" w14:textId="77777777" w:rsidR="00D97850" w:rsidRPr="00B02C2B" w:rsidRDefault="00D97850" w:rsidP="008D4743">
            <w:pPr>
              <w:widowControl w:val="0"/>
              <w:tabs>
                <w:tab w:val="left" w:pos="1100"/>
              </w:tabs>
              <w:overflowPunct/>
              <w:spacing w:after="0"/>
              <w:jc w:val="left"/>
              <w:textAlignment w:val="auto"/>
              <w:rPr>
                <w:ins w:id="70" w:author="Huawei-YinghaoGuo" w:date="2022-11-04T10:33:00Z"/>
                <w:rFonts w:ascii="Times New Roman" w:eastAsia="Batang" w:hAnsi="Times New Roman" w:cs="Arial"/>
                <w:szCs w:val="24"/>
                <w:lang w:val="en-CA"/>
              </w:rPr>
            </w:pPr>
          </w:p>
        </w:tc>
        <w:tc>
          <w:tcPr>
            <w:tcW w:w="2465" w:type="dxa"/>
          </w:tcPr>
          <w:p w14:paraId="3D6EBE00" w14:textId="77777777" w:rsidR="00D97850" w:rsidRPr="00B02C2B" w:rsidRDefault="00D97850" w:rsidP="008D4743">
            <w:pPr>
              <w:widowControl w:val="0"/>
              <w:tabs>
                <w:tab w:val="left" w:pos="1100"/>
              </w:tabs>
              <w:overflowPunct/>
              <w:spacing w:after="0"/>
              <w:jc w:val="left"/>
              <w:textAlignment w:val="auto"/>
              <w:rPr>
                <w:ins w:id="71" w:author="Huawei-YinghaoGuo" w:date="2022-11-04T10:33:00Z"/>
                <w:rFonts w:ascii="Times New Roman" w:eastAsia="Batang" w:hAnsi="Times New Roman" w:cs="Arial"/>
                <w:szCs w:val="24"/>
                <w:lang w:val="en-CA"/>
              </w:rPr>
            </w:pPr>
            <w:ins w:id="72" w:author="Huawei-YinghaoGuo" w:date="2022-11-04T10:33:00Z">
              <w:r w:rsidRPr="00B02C2B">
                <w:rPr>
                  <w:rFonts w:ascii="Times New Roman" w:hAnsi="Times New Roman"/>
                  <w:szCs w:val="21"/>
                </w:rPr>
                <w:t>inter-TRP synchronization</w:t>
              </w:r>
            </w:ins>
          </w:p>
        </w:tc>
        <w:tc>
          <w:tcPr>
            <w:tcW w:w="1619" w:type="dxa"/>
          </w:tcPr>
          <w:p w14:paraId="5C7BDF8A" w14:textId="77777777" w:rsidR="00D97850" w:rsidRPr="00B02C2B" w:rsidRDefault="00D97850" w:rsidP="008D4743">
            <w:pPr>
              <w:widowControl w:val="0"/>
              <w:tabs>
                <w:tab w:val="left" w:pos="1100"/>
              </w:tabs>
              <w:overflowPunct/>
              <w:spacing w:after="0"/>
              <w:jc w:val="left"/>
              <w:textAlignment w:val="auto"/>
              <w:rPr>
                <w:ins w:id="73" w:author="Huawei-YinghaoGuo" w:date="2022-11-04T10:33:00Z"/>
                <w:rFonts w:ascii="Times New Roman" w:hAnsi="Times New Roman"/>
                <w:szCs w:val="21"/>
              </w:rPr>
            </w:pPr>
            <w:ins w:id="74" w:author="Huawei-YinghaoGuo" w:date="2022-11-04T10:33:00Z">
              <w:r w:rsidRPr="00B02C2B">
                <w:rPr>
                  <w:rFonts w:ascii="Times New Roman" w:hAnsi="Times New Roman"/>
                  <w:szCs w:val="21"/>
                </w:rPr>
                <w:t>Assistance data</w:t>
              </w:r>
            </w:ins>
          </w:p>
        </w:tc>
        <w:tc>
          <w:tcPr>
            <w:tcW w:w="1221" w:type="dxa"/>
          </w:tcPr>
          <w:p w14:paraId="173B8D4C" w14:textId="77777777" w:rsidR="00D97850" w:rsidRDefault="00D97850" w:rsidP="008D4743">
            <w:pPr>
              <w:widowControl w:val="0"/>
              <w:tabs>
                <w:tab w:val="left" w:pos="1100"/>
              </w:tabs>
              <w:overflowPunct/>
              <w:spacing w:after="0"/>
              <w:jc w:val="left"/>
              <w:textAlignment w:val="auto"/>
              <w:rPr>
                <w:ins w:id="75" w:author="Huawei-YinghaoGuo" w:date="2022-11-04T10:33:00Z"/>
                <w:rFonts w:ascii="Times New Roman" w:hAnsi="Times New Roman"/>
                <w:szCs w:val="21"/>
              </w:rPr>
            </w:pPr>
            <w:ins w:id="76" w:author="Huawei-YinghaoGuo" w:date="2022-11-04T10:33:00Z">
              <w:r>
                <w:rPr>
                  <w:rFonts w:ascii="Times New Roman" w:hAnsi="Times New Roman" w:hint="eastAsia"/>
                  <w:szCs w:val="21"/>
                </w:rPr>
                <w:t>N</w:t>
              </w:r>
              <w:r>
                <w:rPr>
                  <w:rFonts w:ascii="Times New Roman" w:hAnsi="Times New Roman"/>
                  <w:szCs w:val="21"/>
                </w:rPr>
                <w:t>RPPa</w:t>
              </w:r>
            </w:ins>
          </w:p>
          <w:p w14:paraId="62A8601E" w14:textId="77777777" w:rsidR="00D97850" w:rsidRPr="00B02C2B" w:rsidRDefault="00D97850" w:rsidP="008D4743">
            <w:pPr>
              <w:widowControl w:val="0"/>
              <w:tabs>
                <w:tab w:val="left" w:pos="1100"/>
              </w:tabs>
              <w:overflowPunct/>
              <w:spacing w:after="0"/>
              <w:jc w:val="left"/>
              <w:textAlignment w:val="auto"/>
              <w:rPr>
                <w:ins w:id="77" w:author="Huawei-YinghaoGuo" w:date="2022-11-04T10:33:00Z"/>
                <w:rFonts w:ascii="Times New Roman" w:hAnsi="Times New Roman"/>
                <w:szCs w:val="21"/>
              </w:rPr>
            </w:pPr>
            <w:ins w:id="78" w:author="Huawei-YinghaoGuo" w:date="2022-11-04T10:33:00Z">
              <w:r>
                <w:rPr>
                  <w:rFonts w:ascii="Times New Roman" w:hAnsi="Times New Roman" w:hint="eastAsia"/>
                  <w:szCs w:val="21"/>
                </w:rPr>
                <w:t>(</w:t>
              </w:r>
              <w:r>
                <w:rPr>
                  <w:rFonts w:ascii="Times New Roman" w:hAnsi="Times New Roman"/>
                  <w:szCs w:val="21"/>
                </w:rPr>
                <w:t>FFS)</w:t>
              </w:r>
            </w:ins>
          </w:p>
        </w:tc>
        <w:tc>
          <w:tcPr>
            <w:tcW w:w="1724" w:type="dxa"/>
          </w:tcPr>
          <w:p w14:paraId="707C51FC" w14:textId="77777777" w:rsidR="00D97850" w:rsidRDefault="00D97850" w:rsidP="008D4743">
            <w:pPr>
              <w:widowControl w:val="0"/>
              <w:tabs>
                <w:tab w:val="left" w:pos="1100"/>
              </w:tabs>
              <w:overflowPunct/>
              <w:spacing w:after="0"/>
              <w:jc w:val="left"/>
              <w:textAlignment w:val="auto"/>
              <w:rPr>
                <w:ins w:id="79" w:author="Huawei-YinghaoGuo" w:date="2022-11-04T10:33:00Z"/>
                <w:rFonts w:ascii="Times New Roman" w:hAnsi="Times New Roman"/>
                <w:szCs w:val="21"/>
              </w:rPr>
            </w:pPr>
            <w:ins w:id="80" w:author="Huawei-YinghaoGuo" w:date="2022-11-04T10:33:00Z">
              <w:r>
                <w:rPr>
                  <w:rFonts w:ascii="Times New Roman" w:hAnsi="Times New Roman" w:hint="eastAsia"/>
                  <w:b/>
                  <w:szCs w:val="21"/>
                </w:rPr>
                <w:t>F</w:t>
              </w:r>
              <w:r>
                <w:rPr>
                  <w:rFonts w:ascii="Times New Roman" w:hAnsi="Times New Roman"/>
                  <w:b/>
                  <w:szCs w:val="21"/>
                </w:rPr>
                <w:t>FS</w:t>
              </w:r>
            </w:ins>
          </w:p>
        </w:tc>
      </w:tr>
      <w:tr w:rsidR="00D97850" w:rsidRPr="00B02C2B" w14:paraId="69D1DA40" w14:textId="77777777" w:rsidTr="008D4743">
        <w:trPr>
          <w:trHeight w:val="623"/>
          <w:ins w:id="81" w:author="Huawei-YinghaoGuo" w:date="2022-11-04T10:33:00Z"/>
        </w:trPr>
        <w:tc>
          <w:tcPr>
            <w:tcW w:w="1173" w:type="dxa"/>
            <w:vMerge/>
          </w:tcPr>
          <w:p w14:paraId="0DF50780" w14:textId="77777777" w:rsidR="00D97850" w:rsidRPr="00B02C2B" w:rsidRDefault="00D97850" w:rsidP="008D4743">
            <w:pPr>
              <w:widowControl w:val="0"/>
              <w:tabs>
                <w:tab w:val="left" w:pos="1100"/>
              </w:tabs>
              <w:overflowPunct/>
              <w:spacing w:after="0"/>
              <w:jc w:val="left"/>
              <w:textAlignment w:val="auto"/>
              <w:rPr>
                <w:ins w:id="82" w:author="Huawei-YinghaoGuo" w:date="2022-11-04T10:33:00Z"/>
                <w:rFonts w:ascii="Times New Roman" w:eastAsia="Batang" w:hAnsi="Times New Roman" w:cs="Arial"/>
                <w:szCs w:val="24"/>
                <w:lang w:val="en-CA"/>
              </w:rPr>
            </w:pPr>
          </w:p>
        </w:tc>
        <w:tc>
          <w:tcPr>
            <w:tcW w:w="1201" w:type="dxa"/>
            <w:vMerge/>
          </w:tcPr>
          <w:p w14:paraId="0C2D7393" w14:textId="77777777" w:rsidR="00D97850" w:rsidRPr="00B02C2B" w:rsidRDefault="00D97850" w:rsidP="008D4743">
            <w:pPr>
              <w:widowControl w:val="0"/>
              <w:tabs>
                <w:tab w:val="left" w:pos="1100"/>
              </w:tabs>
              <w:overflowPunct/>
              <w:spacing w:after="0"/>
              <w:jc w:val="left"/>
              <w:textAlignment w:val="auto"/>
              <w:rPr>
                <w:ins w:id="83" w:author="Huawei-YinghaoGuo" w:date="2022-11-04T10:33:00Z"/>
                <w:rFonts w:ascii="Times New Roman" w:eastAsia="Batang" w:hAnsi="Times New Roman" w:cs="Arial"/>
                <w:szCs w:val="24"/>
                <w:lang w:val="en-CA"/>
              </w:rPr>
            </w:pPr>
          </w:p>
        </w:tc>
        <w:tc>
          <w:tcPr>
            <w:tcW w:w="2465" w:type="dxa"/>
          </w:tcPr>
          <w:p w14:paraId="46B7791D" w14:textId="77777777" w:rsidR="00D97850" w:rsidRPr="00B02C2B" w:rsidRDefault="00D97850" w:rsidP="008D4743">
            <w:pPr>
              <w:widowControl w:val="0"/>
              <w:tabs>
                <w:tab w:val="left" w:pos="1100"/>
              </w:tabs>
              <w:overflowPunct/>
              <w:spacing w:after="0"/>
              <w:jc w:val="left"/>
              <w:textAlignment w:val="auto"/>
              <w:rPr>
                <w:ins w:id="84" w:author="Huawei-YinghaoGuo" w:date="2022-11-04T10:33:00Z"/>
                <w:rFonts w:ascii="Times New Roman" w:hAnsi="Times New Roman"/>
                <w:szCs w:val="21"/>
              </w:rPr>
            </w:pPr>
            <w:ins w:id="85" w:author="Huawei-YinghaoGuo" w:date="2022-11-04T10:33:00Z">
              <w:r w:rsidRPr="00236733">
                <w:rPr>
                  <w:rFonts w:ascii="Times New Roman" w:hAnsi="Times New Roman"/>
                  <w:szCs w:val="21"/>
                </w:rPr>
                <w:t>TRP location (e.g., Geographical</w:t>
              </w:r>
              <w:r>
                <w:rPr>
                  <w:rFonts w:ascii="Times New Roman" w:hAnsi="Times New Roman"/>
                  <w:szCs w:val="21"/>
                </w:rPr>
                <w:t xml:space="preserve"> </w:t>
              </w:r>
              <w:r w:rsidRPr="00236733">
                <w:rPr>
                  <w:rFonts w:ascii="Times New Roman" w:hAnsi="Times New Roman"/>
                  <w:szCs w:val="21"/>
                </w:rPr>
                <w:t>Coordinates)</w:t>
              </w:r>
            </w:ins>
          </w:p>
        </w:tc>
        <w:tc>
          <w:tcPr>
            <w:tcW w:w="1619" w:type="dxa"/>
          </w:tcPr>
          <w:p w14:paraId="07AE158C" w14:textId="77777777" w:rsidR="00D97850" w:rsidRPr="00236733" w:rsidRDefault="00D97850" w:rsidP="008D4743">
            <w:pPr>
              <w:widowControl w:val="0"/>
              <w:tabs>
                <w:tab w:val="left" w:pos="1100"/>
              </w:tabs>
              <w:overflowPunct/>
              <w:spacing w:after="0"/>
              <w:jc w:val="left"/>
              <w:textAlignment w:val="auto"/>
              <w:rPr>
                <w:ins w:id="86" w:author="Huawei-YinghaoGuo" w:date="2022-11-04T10:33:00Z"/>
                <w:rFonts w:ascii="Times New Roman" w:hAnsi="Times New Roman"/>
                <w:szCs w:val="21"/>
              </w:rPr>
            </w:pPr>
            <w:ins w:id="87" w:author="Huawei-YinghaoGuo" w:date="2022-11-04T10:33:00Z">
              <w:r w:rsidRPr="00B02C2B">
                <w:rPr>
                  <w:rFonts w:ascii="Times New Roman" w:hAnsi="Times New Roman"/>
                  <w:szCs w:val="21"/>
                </w:rPr>
                <w:t>Assistance data</w:t>
              </w:r>
            </w:ins>
          </w:p>
        </w:tc>
        <w:tc>
          <w:tcPr>
            <w:tcW w:w="1221" w:type="dxa"/>
          </w:tcPr>
          <w:p w14:paraId="3C7D3E54" w14:textId="77777777" w:rsidR="00D97850" w:rsidRDefault="00D97850" w:rsidP="008D4743">
            <w:pPr>
              <w:widowControl w:val="0"/>
              <w:tabs>
                <w:tab w:val="left" w:pos="1100"/>
              </w:tabs>
              <w:overflowPunct/>
              <w:spacing w:after="0"/>
              <w:jc w:val="left"/>
              <w:textAlignment w:val="auto"/>
              <w:rPr>
                <w:ins w:id="88" w:author="Huawei-YinghaoGuo" w:date="2022-11-04T10:33:00Z"/>
                <w:rFonts w:ascii="Times New Roman" w:hAnsi="Times New Roman"/>
                <w:szCs w:val="21"/>
              </w:rPr>
            </w:pPr>
            <w:ins w:id="89" w:author="Huawei-YinghaoGuo" w:date="2022-11-04T10:33:00Z">
              <w:r>
                <w:rPr>
                  <w:rFonts w:ascii="Times New Roman" w:hAnsi="Times New Roman" w:hint="eastAsia"/>
                  <w:szCs w:val="21"/>
                </w:rPr>
                <w:t>N</w:t>
              </w:r>
              <w:r>
                <w:rPr>
                  <w:rFonts w:ascii="Times New Roman" w:hAnsi="Times New Roman"/>
                  <w:szCs w:val="21"/>
                </w:rPr>
                <w:t>RPPa</w:t>
              </w:r>
            </w:ins>
          </w:p>
          <w:p w14:paraId="2BCCE546" w14:textId="77777777" w:rsidR="00D97850" w:rsidRDefault="00D97850" w:rsidP="008D4743">
            <w:pPr>
              <w:widowControl w:val="0"/>
              <w:tabs>
                <w:tab w:val="left" w:pos="1100"/>
              </w:tabs>
              <w:overflowPunct/>
              <w:spacing w:after="0"/>
              <w:jc w:val="left"/>
              <w:textAlignment w:val="auto"/>
              <w:rPr>
                <w:ins w:id="90" w:author="Huawei-YinghaoGuo" w:date="2022-11-04T10:33:00Z"/>
                <w:rFonts w:ascii="Times New Roman" w:hAnsi="Times New Roman"/>
                <w:szCs w:val="21"/>
              </w:rPr>
            </w:pPr>
            <w:ins w:id="91" w:author="Huawei-YinghaoGuo" w:date="2022-11-04T10:33:00Z">
              <w:r>
                <w:rPr>
                  <w:rFonts w:ascii="Times New Roman" w:hAnsi="Times New Roman" w:hint="eastAsia"/>
                  <w:szCs w:val="21"/>
                </w:rPr>
                <w:t>(</w:t>
              </w:r>
              <w:r>
                <w:rPr>
                  <w:rFonts w:ascii="Times New Roman" w:hAnsi="Times New Roman"/>
                  <w:szCs w:val="21"/>
                </w:rPr>
                <w:t>FFS)</w:t>
              </w:r>
            </w:ins>
          </w:p>
        </w:tc>
        <w:tc>
          <w:tcPr>
            <w:tcW w:w="1724" w:type="dxa"/>
          </w:tcPr>
          <w:p w14:paraId="6E847037" w14:textId="77777777" w:rsidR="00D97850" w:rsidRDefault="00D97850" w:rsidP="008D4743">
            <w:pPr>
              <w:widowControl w:val="0"/>
              <w:tabs>
                <w:tab w:val="left" w:pos="1100"/>
              </w:tabs>
              <w:overflowPunct/>
              <w:spacing w:after="0"/>
              <w:jc w:val="left"/>
              <w:textAlignment w:val="auto"/>
              <w:rPr>
                <w:ins w:id="92" w:author="Huawei-YinghaoGuo" w:date="2022-11-04T10:33:00Z"/>
                <w:rFonts w:ascii="Times New Roman" w:hAnsi="Times New Roman"/>
                <w:b/>
                <w:szCs w:val="21"/>
              </w:rPr>
            </w:pPr>
            <w:ins w:id="93" w:author="Huawei-YinghaoGuo" w:date="2022-11-04T10:33:00Z">
              <w:r>
                <w:rPr>
                  <w:rFonts w:ascii="Times New Roman" w:hAnsi="Times New Roman" w:hint="eastAsia"/>
                  <w:b/>
                  <w:szCs w:val="21"/>
                </w:rPr>
                <w:t>F</w:t>
              </w:r>
              <w:r>
                <w:rPr>
                  <w:rFonts w:ascii="Times New Roman" w:hAnsi="Times New Roman"/>
                  <w:b/>
                  <w:szCs w:val="21"/>
                </w:rPr>
                <w:t>FS</w:t>
              </w:r>
            </w:ins>
          </w:p>
        </w:tc>
      </w:tr>
      <w:tr w:rsidR="00D97850" w:rsidRPr="00B02C2B" w14:paraId="5D8704F6" w14:textId="77777777" w:rsidTr="008D4743">
        <w:trPr>
          <w:trHeight w:val="569"/>
          <w:ins w:id="94" w:author="Huawei-YinghaoGuo" w:date="2022-11-04T10:33:00Z"/>
        </w:trPr>
        <w:tc>
          <w:tcPr>
            <w:tcW w:w="1173" w:type="dxa"/>
            <w:vMerge/>
          </w:tcPr>
          <w:p w14:paraId="32AEB539" w14:textId="77777777" w:rsidR="00D97850" w:rsidRPr="00B02C2B" w:rsidRDefault="00D97850" w:rsidP="008D4743">
            <w:pPr>
              <w:widowControl w:val="0"/>
              <w:tabs>
                <w:tab w:val="left" w:pos="1100"/>
              </w:tabs>
              <w:overflowPunct/>
              <w:spacing w:after="0"/>
              <w:jc w:val="left"/>
              <w:textAlignment w:val="auto"/>
              <w:rPr>
                <w:ins w:id="95" w:author="Huawei-YinghaoGuo" w:date="2022-11-04T10:33:00Z"/>
                <w:rFonts w:ascii="Times New Roman" w:eastAsia="Batang" w:hAnsi="Times New Roman" w:cs="Arial"/>
                <w:szCs w:val="24"/>
                <w:lang w:val="en-CA"/>
              </w:rPr>
            </w:pPr>
          </w:p>
        </w:tc>
        <w:tc>
          <w:tcPr>
            <w:tcW w:w="1201" w:type="dxa"/>
            <w:vMerge w:val="restart"/>
          </w:tcPr>
          <w:p w14:paraId="736B1BBA" w14:textId="77777777" w:rsidR="00D97850" w:rsidRPr="00B02C2B" w:rsidRDefault="00D97850" w:rsidP="008D4743">
            <w:pPr>
              <w:widowControl w:val="0"/>
              <w:tabs>
                <w:tab w:val="left" w:pos="1100"/>
              </w:tabs>
              <w:overflowPunct/>
              <w:spacing w:after="0"/>
              <w:jc w:val="left"/>
              <w:textAlignment w:val="auto"/>
              <w:rPr>
                <w:ins w:id="96" w:author="Huawei-YinghaoGuo" w:date="2022-11-04T10:33:00Z"/>
                <w:rFonts w:ascii="Times New Roman" w:eastAsia="Batang" w:hAnsi="Times New Roman" w:cs="Arial"/>
                <w:szCs w:val="24"/>
                <w:lang w:val="en-CA"/>
              </w:rPr>
            </w:pPr>
            <w:ins w:id="97" w:author="Huawei-YinghaoGuo" w:date="2022-11-04T10:33:00Z">
              <w:r w:rsidRPr="00B02C2B">
                <w:rPr>
                  <w:rFonts w:ascii="Times New Roman" w:eastAsia="Batang" w:hAnsi="Times New Roman" w:cs="Arial"/>
                  <w:szCs w:val="24"/>
                  <w:lang w:val="en-CA"/>
                </w:rPr>
                <w:t>Multi-RTT</w:t>
              </w:r>
            </w:ins>
          </w:p>
        </w:tc>
        <w:tc>
          <w:tcPr>
            <w:tcW w:w="2465" w:type="dxa"/>
          </w:tcPr>
          <w:p w14:paraId="6F13AE78" w14:textId="77777777" w:rsidR="00D97850" w:rsidRPr="00B02C2B" w:rsidRDefault="00D97850" w:rsidP="008D4743">
            <w:pPr>
              <w:widowControl w:val="0"/>
              <w:tabs>
                <w:tab w:val="left" w:pos="1100"/>
              </w:tabs>
              <w:overflowPunct/>
              <w:spacing w:after="0"/>
              <w:jc w:val="left"/>
              <w:textAlignment w:val="auto"/>
              <w:rPr>
                <w:ins w:id="98" w:author="Huawei-YinghaoGuo" w:date="2022-11-04T10:33:00Z"/>
                <w:rFonts w:ascii="Times New Roman" w:hAnsi="Times New Roman" w:cs="Arial"/>
                <w:szCs w:val="24"/>
                <w:lang w:val="en-CA"/>
              </w:rPr>
            </w:pPr>
            <w:ins w:id="99" w:author="Huawei-YinghaoGuo" w:date="2022-11-04T10:33:00Z">
              <w:r w:rsidRPr="00B02C2B">
                <w:rPr>
                  <w:rFonts w:ascii="Times New Roman" w:eastAsia="Batang" w:hAnsi="Times New Roman" w:cs="Arial"/>
                  <w:szCs w:val="24"/>
                  <w:lang w:val="en-CA"/>
                </w:rPr>
                <w:t>UE Rx-Tx time difference measurement</w:t>
              </w:r>
            </w:ins>
          </w:p>
        </w:tc>
        <w:tc>
          <w:tcPr>
            <w:tcW w:w="1619" w:type="dxa"/>
          </w:tcPr>
          <w:p w14:paraId="61193431" w14:textId="77777777" w:rsidR="00D97850" w:rsidRPr="00B02C2B" w:rsidRDefault="00D97850" w:rsidP="008D4743">
            <w:pPr>
              <w:widowControl w:val="0"/>
              <w:tabs>
                <w:tab w:val="left" w:pos="1100"/>
              </w:tabs>
              <w:overflowPunct/>
              <w:spacing w:after="0"/>
              <w:jc w:val="left"/>
              <w:textAlignment w:val="auto"/>
              <w:rPr>
                <w:ins w:id="100" w:author="Huawei-YinghaoGuo" w:date="2022-11-04T10:33:00Z"/>
                <w:rFonts w:ascii="Times New Roman" w:eastAsia="Batang" w:hAnsi="Times New Roman" w:cs="Arial"/>
                <w:szCs w:val="24"/>
                <w:lang w:val="en-CA"/>
              </w:rPr>
            </w:pPr>
            <w:ins w:id="101" w:author="Huawei-YinghaoGuo" w:date="2022-11-04T10:33:00Z">
              <w:r>
                <w:rPr>
                  <w:rFonts w:ascii="Times New Roman" w:hAnsi="Times New Roman"/>
                  <w:szCs w:val="21"/>
                </w:rPr>
                <w:t>Timing related m</w:t>
              </w:r>
              <w:r w:rsidRPr="00B02C2B">
                <w:rPr>
                  <w:rFonts w:ascii="Times New Roman" w:hAnsi="Times New Roman"/>
                  <w:szCs w:val="21"/>
                </w:rPr>
                <w:t>easurement</w:t>
              </w:r>
            </w:ins>
          </w:p>
        </w:tc>
        <w:tc>
          <w:tcPr>
            <w:tcW w:w="1221" w:type="dxa"/>
          </w:tcPr>
          <w:p w14:paraId="1EF42CB8" w14:textId="77777777" w:rsidR="00D97850" w:rsidRDefault="00D97850" w:rsidP="008D4743">
            <w:pPr>
              <w:widowControl w:val="0"/>
              <w:tabs>
                <w:tab w:val="left" w:pos="1100"/>
              </w:tabs>
              <w:overflowPunct/>
              <w:spacing w:after="0"/>
              <w:jc w:val="left"/>
              <w:textAlignment w:val="auto"/>
              <w:rPr>
                <w:ins w:id="102" w:author="Huawei-YinghaoGuo" w:date="2022-11-04T10:33:00Z"/>
                <w:rFonts w:ascii="Times New Roman" w:hAnsi="Times New Roman"/>
                <w:szCs w:val="21"/>
              </w:rPr>
            </w:pPr>
            <w:ins w:id="103" w:author="Huawei-YinghaoGuo" w:date="2022-11-04T10:33:00Z">
              <w:r>
                <w:rPr>
                  <w:rFonts w:ascii="Times New Roman" w:hAnsi="Times New Roman" w:hint="eastAsia"/>
                  <w:szCs w:val="21"/>
                </w:rPr>
                <w:t>L</w:t>
              </w:r>
              <w:r>
                <w:rPr>
                  <w:rFonts w:ascii="Times New Roman" w:hAnsi="Times New Roman"/>
                  <w:szCs w:val="21"/>
                </w:rPr>
                <w:t>PP</w:t>
              </w:r>
            </w:ins>
          </w:p>
        </w:tc>
        <w:tc>
          <w:tcPr>
            <w:tcW w:w="1724" w:type="dxa"/>
          </w:tcPr>
          <w:p w14:paraId="18645E6C" w14:textId="77777777" w:rsidR="00D97850" w:rsidRDefault="00D97850" w:rsidP="008D4743">
            <w:pPr>
              <w:widowControl w:val="0"/>
              <w:tabs>
                <w:tab w:val="left" w:pos="1100"/>
              </w:tabs>
              <w:overflowPunct/>
              <w:spacing w:after="0"/>
              <w:jc w:val="left"/>
              <w:textAlignment w:val="auto"/>
              <w:rPr>
                <w:ins w:id="104" w:author="Huawei-YinghaoGuo" w:date="2022-11-04T10:33:00Z"/>
                <w:rFonts w:ascii="Times New Roman" w:hAnsi="Times New Roman"/>
                <w:szCs w:val="21"/>
              </w:rPr>
            </w:pPr>
            <w:ins w:id="105" w:author="Huawei-YinghaoGuo" w:date="2022-11-04T10:33:00Z">
              <w:r>
                <w:rPr>
                  <w:rFonts w:ascii="Times New Roman" w:hAnsi="Times New Roman" w:hint="eastAsia"/>
                  <w:b/>
                  <w:szCs w:val="21"/>
                </w:rPr>
                <w:t>F</w:t>
              </w:r>
              <w:r>
                <w:rPr>
                  <w:rFonts w:ascii="Times New Roman" w:hAnsi="Times New Roman"/>
                  <w:b/>
                  <w:szCs w:val="21"/>
                </w:rPr>
                <w:t>FS</w:t>
              </w:r>
            </w:ins>
          </w:p>
        </w:tc>
      </w:tr>
      <w:tr w:rsidR="00D97850" w:rsidRPr="00B02C2B" w14:paraId="103CE897" w14:textId="77777777" w:rsidTr="008D4743">
        <w:trPr>
          <w:trHeight w:val="569"/>
          <w:ins w:id="106" w:author="Huawei-YinghaoGuo" w:date="2022-11-04T10:33:00Z"/>
        </w:trPr>
        <w:tc>
          <w:tcPr>
            <w:tcW w:w="1173" w:type="dxa"/>
            <w:vMerge/>
          </w:tcPr>
          <w:p w14:paraId="1FD64642" w14:textId="77777777" w:rsidR="00D97850" w:rsidRPr="00B02C2B" w:rsidRDefault="00D97850" w:rsidP="008D4743">
            <w:pPr>
              <w:widowControl w:val="0"/>
              <w:tabs>
                <w:tab w:val="left" w:pos="1100"/>
              </w:tabs>
              <w:overflowPunct/>
              <w:spacing w:after="0"/>
              <w:jc w:val="left"/>
              <w:textAlignment w:val="auto"/>
              <w:rPr>
                <w:ins w:id="107" w:author="Huawei-YinghaoGuo" w:date="2022-11-04T10:33:00Z"/>
                <w:rFonts w:ascii="Times New Roman" w:eastAsia="Batang" w:hAnsi="Times New Roman" w:cs="Arial"/>
                <w:szCs w:val="24"/>
                <w:lang w:val="en-CA"/>
              </w:rPr>
            </w:pPr>
          </w:p>
        </w:tc>
        <w:tc>
          <w:tcPr>
            <w:tcW w:w="1201" w:type="dxa"/>
            <w:vMerge/>
          </w:tcPr>
          <w:p w14:paraId="7A52133C" w14:textId="77777777" w:rsidR="00D97850" w:rsidRPr="00B02C2B" w:rsidRDefault="00D97850" w:rsidP="008D4743">
            <w:pPr>
              <w:widowControl w:val="0"/>
              <w:tabs>
                <w:tab w:val="left" w:pos="1100"/>
              </w:tabs>
              <w:overflowPunct/>
              <w:spacing w:after="0"/>
              <w:jc w:val="left"/>
              <w:textAlignment w:val="auto"/>
              <w:rPr>
                <w:ins w:id="108" w:author="Huawei-YinghaoGuo" w:date="2022-11-04T10:33:00Z"/>
                <w:rFonts w:ascii="Times New Roman" w:eastAsia="Batang" w:hAnsi="Times New Roman" w:cs="Arial"/>
                <w:szCs w:val="24"/>
                <w:lang w:val="en-CA"/>
              </w:rPr>
            </w:pPr>
          </w:p>
        </w:tc>
        <w:tc>
          <w:tcPr>
            <w:tcW w:w="2465" w:type="dxa"/>
          </w:tcPr>
          <w:p w14:paraId="39B8ED04" w14:textId="77777777" w:rsidR="00D97850" w:rsidRPr="00B02C2B" w:rsidRDefault="00D97850" w:rsidP="008D4743">
            <w:pPr>
              <w:widowControl w:val="0"/>
              <w:tabs>
                <w:tab w:val="left" w:pos="1100"/>
              </w:tabs>
              <w:overflowPunct/>
              <w:spacing w:after="0"/>
              <w:jc w:val="left"/>
              <w:textAlignment w:val="auto"/>
              <w:rPr>
                <w:ins w:id="109" w:author="Huawei-YinghaoGuo" w:date="2022-11-04T10:33:00Z"/>
                <w:rFonts w:ascii="Times New Roman" w:eastAsia="Batang" w:hAnsi="Times New Roman" w:cs="Arial"/>
                <w:szCs w:val="24"/>
                <w:lang w:val="en-CA"/>
              </w:rPr>
            </w:pPr>
            <w:ins w:id="110" w:author="Huawei-YinghaoGuo" w:date="2022-11-04T10:33:00Z">
              <w:r w:rsidRPr="00B02C2B">
                <w:rPr>
                  <w:rFonts w:ascii="Times New Roman" w:eastAsia="Batang" w:hAnsi="Times New Roman" w:cs="Arial"/>
                  <w:szCs w:val="24"/>
                  <w:lang w:val="en-CA"/>
                </w:rPr>
                <w:t>gNB Rx-Tx time difference measurement</w:t>
              </w:r>
            </w:ins>
          </w:p>
        </w:tc>
        <w:tc>
          <w:tcPr>
            <w:tcW w:w="1619" w:type="dxa"/>
          </w:tcPr>
          <w:p w14:paraId="066994FD" w14:textId="77777777" w:rsidR="00D97850" w:rsidRDefault="00D97850" w:rsidP="008D4743">
            <w:pPr>
              <w:widowControl w:val="0"/>
              <w:tabs>
                <w:tab w:val="left" w:pos="1100"/>
              </w:tabs>
              <w:overflowPunct/>
              <w:spacing w:after="0"/>
              <w:jc w:val="left"/>
              <w:textAlignment w:val="auto"/>
              <w:rPr>
                <w:ins w:id="111" w:author="Huawei-YinghaoGuo" w:date="2022-11-04T10:33:00Z"/>
                <w:rFonts w:ascii="Times New Roman" w:hAnsi="Times New Roman"/>
                <w:szCs w:val="21"/>
              </w:rPr>
            </w:pPr>
            <w:ins w:id="112" w:author="Huawei-YinghaoGuo" w:date="2022-11-04T10:33:00Z">
              <w:r>
                <w:rPr>
                  <w:rFonts w:ascii="Times New Roman" w:hAnsi="Times New Roman"/>
                  <w:szCs w:val="21"/>
                </w:rPr>
                <w:t>Timing related m</w:t>
              </w:r>
              <w:r w:rsidRPr="00B02C2B">
                <w:rPr>
                  <w:rFonts w:ascii="Times New Roman" w:hAnsi="Times New Roman"/>
                  <w:szCs w:val="21"/>
                </w:rPr>
                <w:t>easurement</w:t>
              </w:r>
            </w:ins>
          </w:p>
        </w:tc>
        <w:tc>
          <w:tcPr>
            <w:tcW w:w="1221" w:type="dxa"/>
          </w:tcPr>
          <w:p w14:paraId="1B855BEB" w14:textId="77777777" w:rsidR="00D97850" w:rsidRDefault="00D97850" w:rsidP="008D4743">
            <w:pPr>
              <w:widowControl w:val="0"/>
              <w:tabs>
                <w:tab w:val="left" w:pos="1100"/>
              </w:tabs>
              <w:overflowPunct/>
              <w:spacing w:after="0"/>
              <w:jc w:val="left"/>
              <w:textAlignment w:val="auto"/>
              <w:rPr>
                <w:ins w:id="113" w:author="Huawei-YinghaoGuo" w:date="2022-11-04T10:33:00Z"/>
                <w:rFonts w:ascii="Times New Roman" w:hAnsi="Times New Roman"/>
                <w:szCs w:val="21"/>
              </w:rPr>
            </w:pPr>
            <w:ins w:id="114" w:author="Huawei-YinghaoGuo" w:date="2022-11-04T10:33:00Z">
              <w:r>
                <w:rPr>
                  <w:rFonts w:ascii="Times New Roman" w:hAnsi="Times New Roman" w:hint="eastAsia"/>
                  <w:szCs w:val="21"/>
                </w:rPr>
                <w:t>N</w:t>
              </w:r>
              <w:r>
                <w:rPr>
                  <w:rFonts w:ascii="Times New Roman" w:hAnsi="Times New Roman"/>
                  <w:szCs w:val="21"/>
                </w:rPr>
                <w:t>RPPa</w:t>
              </w:r>
            </w:ins>
          </w:p>
        </w:tc>
        <w:tc>
          <w:tcPr>
            <w:tcW w:w="1724" w:type="dxa"/>
          </w:tcPr>
          <w:p w14:paraId="66240E13" w14:textId="77777777" w:rsidR="00D97850" w:rsidRDefault="00D97850" w:rsidP="008D4743">
            <w:pPr>
              <w:widowControl w:val="0"/>
              <w:tabs>
                <w:tab w:val="left" w:pos="1100"/>
              </w:tabs>
              <w:overflowPunct/>
              <w:spacing w:after="0"/>
              <w:jc w:val="left"/>
              <w:textAlignment w:val="auto"/>
              <w:rPr>
                <w:ins w:id="115" w:author="Huawei-YinghaoGuo" w:date="2022-11-04T10:33:00Z"/>
                <w:rFonts w:ascii="Times New Roman" w:hAnsi="Times New Roman"/>
                <w:b/>
                <w:szCs w:val="21"/>
              </w:rPr>
            </w:pPr>
            <w:ins w:id="116" w:author="Huawei-YinghaoGuo" w:date="2022-11-04T10:33:00Z">
              <w:r>
                <w:rPr>
                  <w:rFonts w:ascii="Times New Roman" w:hAnsi="Times New Roman" w:hint="eastAsia"/>
                  <w:b/>
                  <w:szCs w:val="21"/>
                </w:rPr>
                <w:t>F</w:t>
              </w:r>
              <w:r>
                <w:rPr>
                  <w:rFonts w:ascii="Times New Roman" w:hAnsi="Times New Roman"/>
                  <w:b/>
                  <w:szCs w:val="21"/>
                </w:rPr>
                <w:t>FS</w:t>
              </w:r>
            </w:ins>
          </w:p>
        </w:tc>
      </w:tr>
      <w:tr w:rsidR="00D97850" w:rsidRPr="00B02C2B" w14:paraId="2BECD3FF" w14:textId="77777777" w:rsidTr="008D4743">
        <w:trPr>
          <w:trHeight w:val="569"/>
          <w:ins w:id="117" w:author="Huawei-YinghaoGuo" w:date="2022-11-04T10:33:00Z"/>
        </w:trPr>
        <w:tc>
          <w:tcPr>
            <w:tcW w:w="1173" w:type="dxa"/>
            <w:vMerge/>
          </w:tcPr>
          <w:p w14:paraId="0BB39BBC" w14:textId="77777777" w:rsidR="00D97850" w:rsidRPr="00B02C2B" w:rsidRDefault="00D97850" w:rsidP="008D4743">
            <w:pPr>
              <w:widowControl w:val="0"/>
              <w:tabs>
                <w:tab w:val="left" w:pos="1100"/>
              </w:tabs>
              <w:overflowPunct/>
              <w:spacing w:after="0"/>
              <w:jc w:val="left"/>
              <w:textAlignment w:val="auto"/>
              <w:rPr>
                <w:ins w:id="118" w:author="Huawei-YinghaoGuo" w:date="2022-11-04T10:33:00Z"/>
                <w:rFonts w:ascii="Times New Roman" w:eastAsia="Batang" w:hAnsi="Times New Roman" w:cs="Arial"/>
                <w:szCs w:val="24"/>
                <w:lang w:val="en-CA"/>
              </w:rPr>
            </w:pPr>
          </w:p>
        </w:tc>
        <w:tc>
          <w:tcPr>
            <w:tcW w:w="1201" w:type="dxa"/>
            <w:vMerge/>
          </w:tcPr>
          <w:p w14:paraId="046A3B97" w14:textId="77777777" w:rsidR="00D97850" w:rsidRPr="00B02C2B" w:rsidRDefault="00D97850" w:rsidP="008D4743">
            <w:pPr>
              <w:widowControl w:val="0"/>
              <w:tabs>
                <w:tab w:val="left" w:pos="1100"/>
              </w:tabs>
              <w:overflowPunct/>
              <w:spacing w:after="0"/>
              <w:jc w:val="left"/>
              <w:textAlignment w:val="auto"/>
              <w:rPr>
                <w:ins w:id="119" w:author="Huawei-YinghaoGuo" w:date="2022-11-04T10:33:00Z"/>
                <w:rFonts w:ascii="Times New Roman" w:eastAsia="Batang" w:hAnsi="Times New Roman" w:cs="Arial"/>
                <w:szCs w:val="24"/>
                <w:lang w:val="en-CA"/>
              </w:rPr>
            </w:pPr>
          </w:p>
        </w:tc>
        <w:tc>
          <w:tcPr>
            <w:tcW w:w="2465" w:type="dxa"/>
          </w:tcPr>
          <w:p w14:paraId="7A7CBD7C" w14:textId="77777777" w:rsidR="00D97850" w:rsidRPr="00B02C2B" w:rsidRDefault="00D97850" w:rsidP="008D4743">
            <w:pPr>
              <w:widowControl w:val="0"/>
              <w:tabs>
                <w:tab w:val="left" w:pos="1100"/>
              </w:tabs>
              <w:overflowPunct/>
              <w:spacing w:after="0"/>
              <w:jc w:val="left"/>
              <w:textAlignment w:val="auto"/>
              <w:rPr>
                <w:ins w:id="120" w:author="Huawei-YinghaoGuo" w:date="2022-11-04T10:33:00Z"/>
                <w:rFonts w:ascii="Times New Roman" w:eastAsia="Batang" w:hAnsi="Times New Roman" w:cs="Arial"/>
                <w:szCs w:val="24"/>
                <w:lang w:val="en-CA"/>
              </w:rPr>
            </w:pPr>
            <w:ins w:id="121" w:author="Huawei-YinghaoGuo" w:date="2022-11-04T10:33:00Z">
              <w:r w:rsidRPr="00236733">
                <w:rPr>
                  <w:rFonts w:ascii="Times New Roman" w:hAnsi="Times New Roman"/>
                  <w:szCs w:val="21"/>
                </w:rPr>
                <w:t>TRP location (e.g., Geographical</w:t>
              </w:r>
              <w:r>
                <w:rPr>
                  <w:rFonts w:ascii="Times New Roman" w:hAnsi="Times New Roman"/>
                  <w:szCs w:val="21"/>
                </w:rPr>
                <w:t xml:space="preserve"> </w:t>
              </w:r>
              <w:r w:rsidRPr="00236733">
                <w:rPr>
                  <w:rFonts w:ascii="Times New Roman" w:hAnsi="Times New Roman"/>
                  <w:szCs w:val="21"/>
                </w:rPr>
                <w:t>Coordinates)</w:t>
              </w:r>
            </w:ins>
          </w:p>
        </w:tc>
        <w:tc>
          <w:tcPr>
            <w:tcW w:w="1619" w:type="dxa"/>
          </w:tcPr>
          <w:p w14:paraId="1E7E2FA4" w14:textId="77777777" w:rsidR="00D97850" w:rsidRDefault="00D97850" w:rsidP="008D4743">
            <w:pPr>
              <w:widowControl w:val="0"/>
              <w:tabs>
                <w:tab w:val="left" w:pos="1100"/>
              </w:tabs>
              <w:overflowPunct/>
              <w:spacing w:after="0"/>
              <w:jc w:val="left"/>
              <w:textAlignment w:val="auto"/>
              <w:rPr>
                <w:ins w:id="122" w:author="Huawei-YinghaoGuo" w:date="2022-11-04T10:33:00Z"/>
                <w:rFonts w:ascii="Times New Roman" w:hAnsi="Times New Roman"/>
                <w:szCs w:val="21"/>
              </w:rPr>
            </w:pPr>
            <w:ins w:id="123" w:author="Huawei-YinghaoGuo" w:date="2022-11-04T10:33:00Z">
              <w:r w:rsidRPr="00B02C2B">
                <w:rPr>
                  <w:rFonts w:ascii="Times New Roman" w:hAnsi="Times New Roman"/>
                  <w:szCs w:val="21"/>
                </w:rPr>
                <w:t>Assistance data</w:t>
              </w:r>
            </w:ins>
          </w:p>
        </w:tc>
        <w:tc>
          <w:tcPr>
            <w:tcW w:w="1221" w:type="dxa"/>
          </w:tcPr>
          <w:p w14:paraId="69F66823" w14:textId="77777777" w:rsidR="00D97850" w:rsidRDefault="00D97850" w:rsidP="008D4743">
            <w:pPr>
              <w:widowControl w:val="0"/>
              <w:tabs>
                <w:tab w:val="left" w:pos="1100"/>
              </w:tabs>
              <w:overflowPunct/>
              <w:spacing w:after="0"/>
              <w:jc w:val="left"/>
              <w:textAlignment w:val="auto"/>
              <w:rPr>
                <w:ins w:id="124" w:author="Huawei-YinghaoGuo" w:date="2022-11-04T10:33:00Z"/>
                <w:rFonts w:ascii="Times New Roman" w:hAnsi="Times New Roman"/>
                <w:szCs w:val="21"/>
              </w:rPr>
            </w:pPr>
            <w:ins w:id="125" w:author="Huawei-YinghaoGuo" w:date="2022-11-04T10:33:00Z">
              <w:r>
                <w:rPr>
                  <w:rFonts w:ascii="Times New Roman" w:hAnsi="Times New Roman" w:hint="eastAsia"/>
                  <w:szCs w:val="21"/>
                </w:rPr>
                <w:t>N</w:t>
              </w:r>
              <w:r>
                <w:rPr>
                  <w:rFonts w:ascii="Times New Roman" w:hAnsi="Times New Roman"/>
                  <w:szCs w:val="21"/>
                </w:rPr>
                <w:t>RPPa</w:t>
              </w:r>
            </w:ins>
          </w:p>
          <w:p w14:paraId="2D060472" w14:textId="77777777" w:rsidR="00D97850" w:rsidRDefault="00D97850" w:rsidP="008D4743">
            <w:pPr>
              <w:widowControl w:val="0"/>
              <w:tabs>
                <w:tab w:val="left" w:pos="1100"/>
              </w:tabs>
              <w:overflowPunct/>
              <w:spacing w:after="0"/>
              <w:jc w:val="left"/>
              <w:textAlignment w:val="auto"/>
              <w:rPr>
                <w:ins w:id="126" w:author="Huawei-YinghaoGuo" w:date="2022-11-04T10:33:00Z"/>
                <w:rFonts w:ascii="Times New Roman" w:hAnsi="Times New Roman"/>
                <w:szCs w:val="21"/>
              </w:rPr>
            </w:pPr>
            <w:ins w:id="127" w:author="Huawei-YinghaoGuo" w:date="2022-11-04T10:33:00Z">
              <w:r>
                <w:rPr>
                  <w:rFonts w:ascii="Times New Roman" w:hAnsi="Times New Roman" w:hint="eastAsia"/>
                  <w:szCs w:val="21"/>
                </w:rPr>
                <w:t>(</w:t>
              </w:r>
              <w:r>
                <w:rPr>
                  <w:rFonts w:ascii="Times New Roman" w:hAnsi="Times New Roman"/>
                  <w:szCs w:val="21"/>
                </w:rPr>
                <w:t>FFS)</w:t>
              </w:r>
            </w:ins>
          </w:p>
        </w:tc>
        <w:tc>
          <w:tcPr>
            <w:tcW w:w="1724" w:type="dxa"/>
          </w:tcPr>
          <w:p w14:paraId="5AE55B4F" w14:textId="77777777" w:rsidR="00D97850" w:rsidRDefault="00D97850" w:rsidP="008D4743">
            <w:pPr>
              <w:widowControl w:val="0"/>
              <w:tabs>
                <w:tab w:val="left" w:pos="1100"/>
              </w:tabs>
              <w:overflowPunct/>
              <w:spacing w:after="0"/>
              <w:jc w:val="left"/>
              <w:textAlignment w:val="auto"/>
              <w:rPr>
                <w:ins w:id="128" w:author="Huawei-YinghaoGuo" w:date="2022-11-04T10:33:00Z"/>
                <w:rFonts w:ascii="Times New Roman" w:hAnsi="Times New Roman"/>
                <w:b/>
                <w:szCs w:val="21"/>
              </w:rPr>
            </w:pPr>
            <w:ins w:id="129" w:author="Huawei-YinghaoGuo" w:date="2022-11-04T10:33:00Z">
              <w:r>
                <w:rPr>
                  <w:rFonts w:ascii="Times New Roman" w:hAnsi="Times New Roman" w:hint="eastAsia"/>
                  <w:b/>
                  <w:szCs w:val="21"/>
                </w:rPr>
                <w:t>F</w:t>
              </w:r>
              <w:r>
                <w:rPr>
                  <w:rFonts w:ascii="Times New Roman" w:hAnsi="Times New Roman"/>
                  <w:b/>
                  <w:szCs w:val="21"/>
                </w:rPr>
                <w:t>FS</w:t>
              </w:r>
            </w:ins>
          </w:p>
        </w:tc>
      </w:tr>
      <w:tr w:rsidR="00D97850" w:rsidRPr="00B02C2B" w14:paraId="71A15A07" w14:textId="77777777" w:rsidTr="008D4743">
        <w:trPr>
          <w:trHeight w:val="416"/>
          <w:ins w:id="130" w:author="Huawei-YinghaoGuo" w:date="2022-11-04T10:33:00Z"/>
        </w:trPr>
        <w:tc>
          <w:tcPr>
            <w:tcW w:w="1173" w:type="dxa"/>
            <w:vMerge/>
          </w:tcPr>
          <w:p w14:paraId="378D9F80" w14:textId="77777777" w:rsidR="00D97850" w:rsidRPr="00B02C2B" w:rsidRDefault="00D97850" w:rsidP="008D4743">
            <w:pPr>
              <w:widowControl w:val="0"/>
              <w:tabs>
                <w:tab w:val="left" w:pos="1100"/>
              </w:tabs>
              <w:overflowPunct/>
              <w:spacing w:after="0"/>
              <w:jc w:val="left"/>
              <w:textAlignment w:val="auto"/>
              <w:rPr>
                <w:ins w:id="131" w:author="Huawei-YinghaoGuo" w:date="2022-11-04T10:33:00Z"/>
                <w:rFonts w:ascii="Times New Roman" w:eastAsia="Batang" w:hAnsi="Times New Roman" w:cs="Arial"/>
                <w:szCs w:val="24"/>
                <w:lang w:val="en-CA"/>
              </w:rPr>
            </w:pPr>
          </w:p>
        </w:tc>
        <w:tc>
          <w:tcPr>
            <w:tcW w:w="1201" w:type="dxa"/>
            <w:vMerge w:val="restart"/>
          </w:tcPr>
          <w:p w14:paraId="4F2CBE60" w14:textId="77777777" w:rsidR="00D97850" w:rsidRPr="00B02C2B" w:rsidRDefault="00D97850" w:rsidP="008D4743">
            <w:pPr>
              <w:widowControl w:val="0"/>
              <w:tabs>
                <w:tab w:val="left" w:pos="1100"/>
              </w:tabs>
              <w:overflowPunct/>
              <w:spacing w:after="0"/>
              <w:jc w:val="left"/>
              <w:textAlignment w:val="auto"/>
              <w:rPr>
                <w:ins w:id="132" w:author="Huawei-YinghaoGuo" w:date="2022-11-04T10:33:00Z"/>
                <w:rFonts w:ascii="Times New Roman" w:eastAsia="Batang" w:hAnsi="Times New Roman" w:cs="Arial"/>
                <w:szCs w:val="24"/>
                <w:lang w:val="en-CA"/>
              </w:rPr>
            </w:pPr>
            <w:ins w:id="133" w:author="Huawei-YinghaoGuo" w:date="2022-11-04T10:33:00Z">
              <w:r w:rsidRPr="00B02C2B">
                <w:rPr>
                  <w:rFonts w:ascii="Times New Roman" w:eastAsia="Batang" w:hAnsi="Times New Roman" w:cs="Arial"/>
                  <w:szCs w:val="24"/>
                  <w:lang w:val="en-CA"/>
                </w:rPr>
                <w:t>UL-AoA</w:t>
              </w:r>
            </w:ins>
          </w:p>
        </w:tc>
        <w:tc>
          <w:tcPr>
            <w:tcW w:w="2465" w:type="dxa"/>
          </w:tcPr>
          <w:p w14:paraId="029050A8" w14:textId="77777777" w:rsidR="00D97850" w:rsidRPr="00B02C2B" w:rsidRDefault="00D97850" w:rsidP="008D4743">
            <w:pPr>
              <w:widowControl w:val="0"/>
              <w:tabs>
                <w:tab w:val="left" w:pos="1100"/>
              </w:tabs>
              <w:overflowPunct/>
              <w:spacing w:after="0"/>
              <w:jc w:val="left"/>
              <w:textAlignment w:val="auto"/>
              <w:rPr>
                <w:ins w:id="134" w:author="Huawei-YinghaoGuo" w:date="2022-11-04T10:33:00Z"/>
                <w:rFonts w:ascii="Times New Roman" w:hAnsi="Times New Roman"/>
                <w:szCs w:val="24"/>
                <w:lang w:val="en-CA"/>
              </w:rPr>
            </w:pPr>
            <w:ins w:id="135" w:author="Huawei-YinghaoGuo" w:date="2022-11-04T10:33:00Z">
              <w:r w:rsidRPr="00B02C2B">
                <w:rPr>
                  <w:rFonts w:ascii="Times New Roman" w:eastAsia="Batang" w:hAnsi="Times New Roman"/>
                  <w:szCs w:val="24"/>
                  <w:lang w:val="en-CA"/>
                </w:rPr>
                <w:t>Angle of arrival measurement (</w:t>
              </w:r>
              <w:r w:rsidRPr="00B02C2B">
                <w:rPr>
                  <w:rFonts w:ascii="Times New Roman" w:hAnsi="Times New Roman"/>
                  <w:szCs w:val="24"/>
                  <w:lang w:val="en-CA"/>
                </w:rPr>
                <w:t>e.g.,</w:t>
              </w:r>
              <w:r w:rsidRPr="00B02C2B">
                <w:rPr>
                  <w:rFonts w:ascii="Times New Roman" w:eastAsia="Batang" w:hAnsi="Times New Roman"/>
                  <w:szCs w:val="24"/>
                  <w:lang w:val="en-CA"/>
                </w:rPr>
                <w:t xml:space="preserve"> AoA/ZoA)</w:t>
              </w:r>
            </w:ins>
          </w:p>
        </w:tc>
        <w:tc>
          <w:tcPr>
            <w:tcW w:w="1619" w:type="dxa"/>
          </w:tcPr>
          <w:p w14:paraId="7572E018" w14:textId="77777777" w:rsidR="00D97850" w:rsidRPr="00B02C2B" w:rsidRDefault="00D97850" w:rsidP="008D4743">
            <w:pPr>
              <w:widowControl w:val="0"/>
              <w:tabs>
                <w:tab w:val="left" w:pos="1100"/>
              </w:tabs>
              <w:overflowPunct/>
              <w:spacing w:after="0"/>
              <w:jc w:val="left"/>
              <w:textAlignment w:val="auto"/>
              <w:rPr>
                <w:ins w:id="136" w:author="Huawei-YinghaoGuo" w:date="2022-11-04T10:33:00Z"/>
                <w:rFonts w:ascii="Times New Roman" w:eastAsia="Batang" w:hAnsi="Times New Roman"/>
                <w:szCs w:val="24"/>
                <w:lang w:val="en-CA"/>
              </w:rPr>
            </w:pPr>
            <w:ins w:id="137" w:author="Huawei-YinghaoGuo" w:date="2022-11-04T10:33:00Z">
              <w:r>
                <w:rPr>
                  <w:rFonts w:ascii="Times New Roman" w:hAnsi="Times New Roman"/>
                  <w:szCs w:val="21"/>
                </w:rPr>
                <w:t>Angle related m</w:t>
              </w:r>
              <w:r w:rsidRPr="00B02C2B">
                <w:rPr>
                  <w:rFonts w:ascii="Times New Roman" w:hAnsi="Times New Roman"/>
                  <w:szCs w:val="21"/>
                </w:rPr>
                <w:t>easurement</w:t>
              </w:r>
            </w:ins>
          </w:p>
        </w:tc>
        <w:tc>
          <w:tcPr>
            <w:tcW w:w="1221" w:type="dxa"/>
          </w:tcPr>
          <w:p w14:paraId="530BF939" w14:textId="77777777" w:rsidR="00D97850" w:rsidRDefault="00D97850" w:rsidP="008D4743">
            <w:pPr>
              <w:widowControl w:val="0"/>
              <w:tabs>
                <w:tab w:val="left" w:pos="1100"/>
              </w:tabs>
              <w:overflowPunct/>
              <w:spacing w:after="0"/>
              <w:jc w:val="left"/>
              <w:textAlignment w:val="auto"/>
              <w:rPr>
                <w:ins w:id="138" w:author="Huawei-YinghaoGuo" w:date="2022-11-04T10:33:00Z"/>
                <w:rFonts w:ascii="Times New Roman" w:hAnsi="Times New Roman"/>
                <w:szCs w:val="21"/>
              </w:rPr>
            </w:pPr>
            <w:ins w:id="139" w:author="Huawei-YinghaoGuo" w:date="2022-11-04T10:33:00Z">
              <w:r>
                <w:rPr>
                  <w:rFonts w:ascii="Times New Roman" w:hAnsi="Times New Roman" w:hint="eastAsia"/>
                  <w:szCs w:val="21"/>
                </w:rPr>
                <w:t>N</w:t>
              </w:r>
              <w:r>
                <w:rPr>
                  <w:rFonts w:ascii="Times New Roman" w:hAnsi="Times New Roman"/>
                  <w:szCs w:val="21"/>
                </w:rPr>
                <w:t>RPPa</w:t>
              </w:r>
            </w:ins>
          </w:p>
        </w:tc>
        <w:tc>
          <w:tcPr>
            <w:tcW w:w="1724" w:type="dxa"/>
          </w:tcPr>
          <w:p w14:paraId="0D64DDE5" w14:textId="77777777" w:rsidR="00D97850" w:rsidRDefault="00D97850" w:rsidP="008D4743">
            <w:pPr>
              <w:widowControl w:val="0"/>
              <w:tabs>
                <w:tab w:val="left" w:pos="1100"/>
              </w:tabs>
              <w:overflowPunct/>
              <w:spacing w:after="0"/>
              <w:jc w:val="left"/>
              <w:textAlignment w:val="auto"/>
              <w:rPr>
                <w:ins w:id="140" w:author="Huawei-YinghaoGuo" w:date="2022-11-04T10:33:00Z"/>
                <w:rFonts w:ascii="Times New Roman" w:hAnsi="Times New Roman"/>
                <w:szCs w:val="21"/>
              </w:rPr>
            </w:pPr>
            <w:ins w:id="141" w:author="Huawei-YinghaoGuo" w:date="2022-11-04T10:33:00Z">
              <w:r>
                <w:rPr>
                  <w:rFonts w:ascii="Times New Roman" w:hAnsi="Times New Roman" w:hint="eastAsia"/>
                  <w:b/>
                  <w:szCs w:val="21"/>
                </w:rPr>
                <w:t>F</w:t>
              </w:r>
              <w:r>
                <w:rPr>
                  <w:rFonts w:ascii="Times New Roman" w:hAnsi="Times New Roman"/>
                  <w:b/>
                  <w:szCs w:val="21"/>
                </w:rPr>
                <w:t>FS</w:t>
              </w:r>
            </w:ins>
          </w:p>
        </w:tc>
      </w:tr>
      <w:tr w:rsidR="00D97850" w:rsidRPr="00B02C2B" w14:paraId="7772F7FE" w14:textId="77777777" w:rsidTr="008D4743">
        <w:trPr>
          <w:trHeight w:val="416"/>
          <w:ins w:id="142" w:author="Huawei-YinghaoGuo" w:date="2022-11-04T10:33:00Z"/>
        </w:trPr>
        <w:tc>
          <w:tcPr>
            <w:tcW w:w="1173" w:type="dxa"/>
            <w:vMerge/>
          </w:tcPr>
          <w:p w14:paraId="5607B574" w14:textId="77777777" w:rsidR="00D97850" w:rsidRPr="00B02C2B" w:rsidRDefault="00D97850" w:rsidP="008D4743">
            <w:pPr>
              <w:widowControl w:val="0"/>
              <w:tabs>
                <w:tab w:val="left" w:pos="1100"/>
              </w:tabs>
              <w:overflowPunct/>
              <w:spacing w:after="0"/>
              <w:jc w:val="left"/>
              <w:textAlignment w:val="auto"/>
              <w:rPr>
                <w:ins w:id="143" w:author="Huawei-YinghaoGuo" w:date="2022-11-04T10:33:00Z"/>
                <w:rFonts w:ascii="Times New Roman" w:eastAsia="Batang" w:hAnsi="Times New Roman" w:cs="Arial"/>
                <w:szCs w:val="24"/>
                <w:lang w:val="en-CA"/>
              </w:rPr>
            </w:pPr>
          </w:p>
        </w:tc>
        <w:tc>
          <w:tcPr>
            <w:tcW w:w="1201" w:type="dxa"/>
            <w:vMerge/>
          </w:tcPr>
          <w:p w14:paraId="00C9072D" w14:textId="77777777" w:rsidR="00D97850" w:rsidRPr="00B02C2B" w:rsidRDefault="00D97850" w:rsidP="008D4743">
            <w:pPr>
              <w:widowControl w:val="0"/>
              <w:tabs>
                <w:tab w:val="left" w:pos="1100"/>
              </w:tabs>
              <w:overflowPunct/>
              <w:spacing w:after="0"/>
              <w:jc w:val="left"/>
              <w:textAlignment w:val="auto"/>
              <w:rPr>
                <w:ins w:id="144" w:author="Huawei-YinghaoGuo" w:date="2022-11-04T10:33:00Z"/>
                <w:rFonts w:ascii="Times New Roman" w:eastAsia="Batang" w:hAnsi="Times New Roman" w:cs="Arial"/>
                <w:szCs w:val="24"/>
                <w:lang w:val="en-CA"/>
              </w:rPr>
            </w:pPr>
          </w:p>
        </w:tc>
        <w:tc>
          <w:tcPr>
            <w:tcW w:w="2465" w:type="dxa"/>
          </w:tcPr>
          <w:p w14:paraId="3B24E945" w14:textId="77777777" w:rsidR="00D97850" w:rsidRPr="00B02C2B" w:rsidRDefault="00D97850" w:rsidP="008D4743">
            <w:pPr>
              <w:widowControl w:val="0"/>
              <w:tabs>
                <w:tab w:val="left" w:pos="1100"/>
              </w:tabs>
              <w:overflowPunct/>
              <w:spacing w:after="0"/>
              <w:jc w:val="left"/>
              <w:textAlignment w:val="auto"/>
              <w:rPr>
                <w:ins w:id="145" w:author="Huawei-YinghaoGuo" w:date="2022-11-04T10:33:00Z"/>
                <w:rFonts w:ascii="Times New Roman" w:eastAsia="Batang" w:hAnsi="Times New Roman"/>
                <w:szCs w:val="24"/>
                <w:lang w:val="en-CA"/>
              </w:rPr>
            </w:pPr>
            <w:ins w:id="146" w:author="Huawei-YinghaoGuo" w:date="2022-11-04T10:33:00Z">
              <w:r w:rsidRPr="00B02C2B">
                <w:rPr>
                  <w:rFonts w:ascii="Times New Roman" w:hAnsi="Times New Roman"/>
                  <w:szCs w:val="24"/>
                  <w:lang w:val="en-CA"/>
                </w:rPr>
                <w:t>ARP location (e.g., ARPLocationInformation)</w:t>
              </w:r>
            </w:ins>
          </w:p>
        </w:tc>
        <w:tc>
          <w:tcPr>
            <w:tcW w:w="1619" w:type="dxa"/>
          </w:tcPr>
          <w:p w14:paraId="1215BE15" w14:textId="77777777" w:rsidR="00D97850" w:rsidRPr="00B02C2B" w:rsidRDefault="00D97850" w:rsidP="008D4743">
            <w:pPr>
              <w:widowControl w:val="0"/>
              <w:tabs>
                <w:tab w:val="left" w:pos="1100"/>
              </w:tabs>
              <w:overflowPunct/>
              <w:spacing w:after="0"/>
              <w:jc w:val="left"/>
              <w:textAlignment w:val="auto"/>
              <w:rPr>
                <w:ins w:id="147" w:author="Huawei-YinghaoGuo" w:date="2022-11-04T10:33:00Z"/>
                <w:rFonts w:ascii="Times New Roman" w:hAnsi="Times New Roman"/>
                <w:szCs w:val="21"/>
              </w:rPr>
            </w:pPr>
            <w:ins w:id="148" w:author="Huawei-YinghaoGuo" w:date="2022-11-04T10:33:00Z">
              <w:r w:rsidRPr="00B02C2B">
                <w:rPr>
                  <w:rFonts w:ascii="Times New Roman" w:hAnsi="Times New Roman"/>
                  <w:szCs w:val="21"/>
                </w:rPr>
                <w:t>Assistance data</w:t>
              </w:r>
            </w:ins>
          </w:p>
          <w:p w14:paraId="6729EB8A" w14:textId="77777777" w:rsidR="00D97850" w:rsidRDefault="00D97850" w:rsidP="008D4743">
            <w:pPr>
              <w:widowControl w:val="0"/>
              <w:tabs>
                <w:tab w:val="left" w:pos="1100"/>
              </w:tabs>
              <w:overflowPunct/>
              <w:spacing w:after="0"/>
              <w:jc w:val="left"/>
              <w:textAlignment w:val="auto"/>
              <w:rPr>
                <w:ins w:id="149" w:author="Huawei-YinghaoGuo" w:date="2022-11-04T10:33:00Z"/>
                <w:rFonts w:ascii="Times New Roman" w:hAnsi="Times New Roman"/>
                <w:szCs w:val="21"/>
              </w:rPr>
            </w:pPr>
            <w:ins w:id="150" w:author="Huawei-YinghaoGuo" w:date="2022-11-04T10:33:00Z">
              <w:r w:rsidRPr="00B02C2B">
                <w:rPr>
                  <w:rFonts w:ascii="Times New Roman" w:hAnsi="Times New Roman"/>
                  <w:szCs w:val="21"/>
                </w:rPr>
                <w:t>FFS: Whether the error statistics of ARP location is available at the gNB</w:t>
              </w:r>
            </w:ins>
          </w:p>
        </w:tc>
        <w:tc>
          <w:tcPr>
            <w:tcW w:w="1221" w:type="dxa"/>
          </w:tcPr>
          <w:p w14:paraId="4E3E0B03" w14:textId="77777777" w:rsidR="00D97850" w:rsidRDefault="00D97850" w:rsidP="008D4743">
            <w:pPr>
              <w:widowControl w:val="0"/>
              <w:tabs>
                <w:tab w:val="left" w:pos="1100"/>
              </w:tabs>
              <w:overflowPunct/>
              <w:spacing w:after="0"/>
              <w:jc w:val="left"/>
              <w:textAlignment w:val="auto"/>
              <w:rPr>
                <w:ins w:id="151" w:author="Huawei-YinghaoGuo" w:date="2022-11-04T10:33:00Z"/>
                <w:rFonts w:ascii="Times New Roman" w:hAnsi="Times New Roman"/>
                <w:szCs w:val="21"/>
              </w:rPr>
            </w:pPr>
            <w:ins w:id="152" w:author="Huawei-YinghaoGuo" w:date="2022-11-04T10:33:00Z">
              <w:r>
                <w:rPr>
                  <w:rFonts w:ascii="Times New Roman" w:hAnsi="Times New Roman" w:hint="eastAsia"/>
                  <w:szCs w:val="21"/>
                </w:rPr>
                <w:t>N</w:t>
              </w:r>
              <w:r>
                <w:rPr>
                  <w:rFonts w:ascii="Times New Roman" w:hAnsi="Times New Roman"/>
                  <w:szCs w:val="21"/>
                </w:rPr>
                <w:t>RPPa</w:t>
              </w:r>
            </w:ins>
          </w:p>
          <w:p w14:paraId="3D3951EC" w14:textId="77777777" w:rsidR="00D97850" w:rsidRDefault="00D97850" w:rsidP="008D4743">
            <w:pPr>
              <w:widowControl w:val="0"/>
              <w:tabs>
                <w:tab w:val="left" w:pos="1100"/>
              </w:tabs>
              <w:overflowPunct/>
              <w:spacing w:after="0"/>
              <w:jc w:val="left"/>
              <w:textAlignment w:val="auto"/>
              <w:rPr>
                <w:ins w:id="153" w:author="Huawei-YinghaoGuo" w:date="2022-11-04T10:33:00Z"/>
                <w:rFonts w:ascii="Times New Roman" w:hAnsi="Times New Roman"/>
                <w:szCs w:val="21"/>
              </w:rPr>
            </w:pPr>
            <w:ins w:id="154" w:author="Huawei-YinghaoGuo" w:date="2022-11-04T10:33:00Z">
              <w:r>
                <w:rPr>
                  <w:rFonts w:ascii="Times New Roman" w:hAnsi="Times New Roman" w:hint="eastAsia"/>
                  <w:szCs w:val="21"/>
                </w:rPr>
                <w:t>(</w:t>
              </w:r>
              <w:r>
                <w:rPr>
                  <w:rFonts w:ascii="Times New Roman" w:hAnsi="Times New Roman"/>
                  <w:szCs w:val="21"/>
                </w:rPr>
                <w:t>FFS)</w:t>
              </w:r>
            </w:ins>
          </w:p>
        </w:tc>
        <w:tc>
          <w:tcPr>
            <w:tcW w:w="1724" w:type="dxa"/>
          </w:tcPr>
          <w:p w14:paraId="5B08B0C9" w14:textId="77777777" w:rsidR="00D97850" w:rsidRDefault="00D97850" w:rsidP="008D4743">
            <w:pPr>
              <w:widowControl w:val="0"/>
              <w:tabs>
                <w:tab w:val="left" w:pos="1100"/>
              </w:tabs>
              <w:overflowPunct/>
              <w:spacing w:after="0"/>
              <w:jc w:val="left"/>
              <w:textAlignment w:val="auto"/>
              <w:rPr>
                <w:ins w:id="155" w:author="Huawei-YinghaoGuo" w:date="2022-11-04T10:33:00Z"/>
                <w:rFonts w:ascii="Times New Roman" w:hAnsi="Times New Roman"/>
                <w:b/>
                <w:szCs w:val="21"/>
              </w:rPr>
            </w:pPr>
            <w:ins w:id="156" w:author="Huawei-YinghaoGuo" w:date="2022-11-04T10:33:00Z">
              <w:r>
                <w:rPr>
                  <w:rFonts w:ascii="Times New Roman" w:hAnsi="Times New Roman" w:hint="eastAsia"/>
                  <w:b/>
                  <w:szCs w:val="21"/>
                </w:rPr>
                <w:t>F</w:t>
              </w:r>
              <w:r>
                <w:rPr>
                  <w:rFonts w:ascii="Times New Roman" w:hAnsi="Times New Roman"/>
                  <w:b/>
                  <w:szCs w:val="21"/>
                </w:rPr>
                <w:t>FS</w:t>
              </w:r>
            </w:ins>
          </w:p>
        </w:tc>
      </w:tr>
      <w:tr w:rsidR="00D97850" w:rsidRPr="00B02C2B" w14:paraId="4C2E18F8" w14:textId="77777777" w:rsidTr="008D4743">
        <w:trPr>
          <w:trHeight w:val="1125"/>
          <w:ins w:id="157" w:author="Huawei-YinghaoGuo" w:date="2022-11-04T10:33:00Z"/>
        </w:trPr>
        <w:tc>
          <w:tcPr>
            <w:tcW w:w="1173" w:type="dxa"/>
            <w:vMerge/>
          </w:tcPr>
          <w:p w14:paraId="10A0B779" w14:textId="77777777" w:rsidR="00D97850" w:rsidRPr="00B02C2B" w:rsidRDefault="00D97850" w:rsidP="008D4743">
            <w:pPr>
              <w:widowControl w:val="0"/>
              <w:tabs>
                <w:tab w:val="left" w:pos="1100"/>
              </w:tabs>
              <w:overflowPunct/>
              <w:spacing w:after="0"/>
              <w:jc w:val="left"/>
              <w:textAlignment w:val="auto"/>
              <w:rPr>
                <w:ins w:id="158" w:author="Huawei-YinghaoGuo" w:date="2022-11-04T10:33:00Z"/>
                <w:rFonts w:ascii="Times New Roman" w:eastAsia="Batang" w:hAnsi="Times New Roman" w:cs="Arial"/>
                <w:szCs w:val="24"/>
                <w:lang w:val="en-CA"/>
              </w:rPr>
            </w:pPr>
          </w:p>
        </w:tc>
        <w:tc>
          <w:tcPr>
            <w:tcW w:w="1201" w:type="dxa"/>
            <w:vMerge/>
          </w:tcPr>
          <w:p w14:paraId="00AB5B87" w14:textId="77777777" w:rsidR="00D97850" w:rsidRPr="00B02C2B" w:rsidRDefault="00D97850" w:rsidP="008D4743">
            <w:pPr>
              <w:widowControl w:val="0"/>
              <w:tabs>
                <w:tab w:val="left" w:pos="1100"/>
              </w:tabs>
              <w:overflowPunct/>
              <w:spacing w:after="0"/>
              <w:jc w:val="left"/>
              <w:textAlignment w:val="auto"/>
              <w:rPr>
                <w:ins w:id="159" w:author="Huawei-YinghaoGuo" w:date="2022-11-04T10:33:00Z"/>
                <w:rFonts w:ascii="Times New Roman" w:eastAsia="Batang" w:hAnsi="Times New Roman" w:cs="Arial"/>
                <w:szCs w:val="24"/>
                <w:lang w:val="en-CA"/>
              </w:rPr>
            </w:pPr>
          </w:p>
        </w:tc>
        <w:tc>
          <w:tcPr>
            <w:tcW w:w="2465" w:type="dxa"/>
          </w:tcPr>
          <w:p w14:paraId="48E2F0DB" w14:textId="77777777" w:rsidR="00D97850" w:rsidRPr="00B02C2B" w:rsidRDefault="00D97850" w:rsidP="008D4743">
            <w:pPr>
              <w:widowControl w:val="0"/>
              <w:tabs>
                <w:tab w:val="left" w:pos="1100"/>
              </w:tabs>
              <w:overflowPunct/>
              <w:spacing w:after="0"/>
              <w:jc w:val="left"/>
              <w:textAlignment w:val="auto"/>
              <w:rPr>
                <w:ins w:id="160" w:author="Huawei-YinghaoGuo" w:date="2022-11-04T10:33:00Z"/>
                <w:rFonts w:ascii="Times New Roman" w:hAnsi="Times New Roman"/>
                <w:szCs w:val="24"/>
                <w:lang w:val="en-CA"/>
              </w:rPr>
            </w:pPr>
            <w:ins w:id="161" w:author="Huawei-YinghaoGuo" w:date="2022-11-04T10:33:00Z">
              <w:r w:rsidRPr="00236733">
                <w:rPr>
                  <w:rFonts w:ascii="Times New Roman" w:hAnsi="Times New Roman"/>
                  <w:szCs w:val="21"/>
                </w:rPr>
                <w:t>TRP location (e.g., Geographical</w:t>
              </w:r>
              <w:r>
                <w:rPr>
                  <w:rFonts w:ascii="Times New Roman" w:hAnsi="Times New Roman"/>
                  <w:szCs w:val="21"/>
                </w:rPr>
                <w:t xml:space="preserve"> </w:t>
              </w:r>
              <w:r w:rsidRPr="00236733">
                <w:rPr>
                  <w:rFonts w:ascii="Times New Roman" w:hAnsi="Times New Roman"/>
                  <w:szCs w:val="21"/>
                </w:rPr>
                <w:t>Coordinates)</w:t>
              </w:r>
            </w:ins>
          </w:p>
        </w:tc>
        <w:tc>
          <w:tcPr>
            <w:tcW w:w="1619" w:type="dxa"/>
          </w:tcPr>
          <w:p w14:paraId="453EDED8" w14:textId="77777777" w:rsidR="00D97850" w:rsidRPr="00B02C2B" w:rsidRDefault="00D97850" w:rsidP="008D4743">
            <w:pPr>
              <w:widowControl w:val="0"/>
              <w:tabs>
                <w:tab w:val="left" w:pos="1100"/>
              </w:tabs>
              <w:overflowPunct/>
              <w:spacing w:after="0"/>
              <w:jc w:val="left"/>
              <w:textAlignment w:val="auto"/>
              <w:rPr>
                <w:ins w:id="162" w:author="Huawei-YinghaoGuo" w:date="2022-11-04T10:33:00Z"/>
                <w:rFonts w:ascii="Times New Roman" w:hAnsi="Times New Roman"/>
                <w:szCs w:val="24"/>
                <w:lang w:val="en-CA"/>
              </w:rPr>
            </w:pPr>
            <w:ins w:id="163" w:author="Huawei-YinghaoGuo" w:date="2022-11-04T10:33:00Z">
              <w:r w:rsidRPr="00B02C2B">
                <w:rPr>
                  <w:rFonts w:ascii="Times New Roman" w:hAnsi="Times New Roman"/>
                  <w:szCs w:val="21"/>
                </w:rPr>
                <w:t>Assistance data</w:t>
              </w:r>
            </w:ins>
          </w:p>
        </w:tc>
        <w:tc>
          <w:tcPr>
            <w:tcW w:w="1221" w:type="dxa"/>
          </w:tcPr>
          <w:p w14:paraId="17F7EF3F" w14:textId="77777777" w:rsidR="00D97850" w:rsidRDefault="00D97850" w:rsidP="008D4743">
            <w:pPr>
              <w:widowControl w:val="0"/>
              <w:tabs>
                <w:tab w:val="left" w:pos="1100"/>
              </w:tabs>
              <w:overflowPunct/>
              <w:spacing w:after="0"/>
              <w:jc w:val="left"/>
              <w:textAlignment w:val="auto"/>
              <w:rPr>
                <w:ins w:id="164" w:author="Huawei-YinghaoGuo" w:date="2022-11-04T10:33:00Z"/>
                <w:rFonts w:ascii="Times New Roman" w:hAnsi="Times New Roman"/>
                <w:szCs w:val="21"/>
              </w:rPr>
            </w:pPr>
            <w:ins w:id="165" w:author="Huawei-YinghaoGuo" w:date="2022-11-04T10:33:00Z">
              <w:r>
                <w:rPr>
                  <w:rFonts w:ascii="Times New Roman" w:hAnsi="Times New Roman" w:hint="eastAsia"/>
                  <w:szCs w:val="21"/>
                </w:rPr>
                <w:t>N</w:t>
              </w:r>
              <w:r>
                <w:rPr>
                  <w:rFonts w:ascii="Times New Roman" w:hAnsi="Times New Roman"/>
                  <w:szCs w:val="21"/>
                </w:rPr>
                <w:t>RPPa</w:t>
              </w:r>
            </w:ins>
          </w:p>
          <w:p w14:paraId="1DA1F125" w14:textId="77777777" w:rsidR="00D97850" w:rsidRPr="00B02C2B" w:rsidRDefault="00D97850" w:rsidP="008D4743">
            <w:pPr>
              <w:widowControl w:val="0"/>
              <w:tabs>
                <w:tab w:val="left" w:pos="1100"/>
              </w:tabs>
              <w:overflowPunct/>
              <w:spacing w:after="0"/>
              <w:jc w:val="left"/>
              <w:textAlignment w:val="auto"/>
              <w:rPr>
                <w:ins w:id="166" w:author="Huawei-YinghaoGuo" w:date="2022-11-04T10:33:00Z"/>
                <w:rFonts w:ascii="Times New Roman" w:hAnsi="Times New Roman"/>
                <w:szCs w:val="21"/>
              </w:rPr>
            </w:pPr>
            <w:ins w:id="167" w:author="Huawei-YinghaoGuo" w:date="2022-11-04T10:33:00Z">
              <w:r>
                <w:rPr>
                  <w:rFonts w:ascii="Times New Roman" w:hAnsi="Times New Roman" w:hint="eastAsia"/>
                  <w:szCs w:val="21"/>
                </w:rPr>
                <w:t>(</w:t>
              </w:r>
              <w:r>
                <w:rPr>
                  <w:rFonts w:ascii="Times New Roman" w:hAnsi="Times New Roman"/>
                  <w:szCs w:val="21"/>
                </w:rPr>
                <w:t>FFS)</w:t>
              </w:r>
            </w:ins>
          </w:p>
        </w:tc>
        <w:tc>
          <w:tcPr>
            <w:tcW w:w="1724" w:type="dxa"/>
          </w:tcPr>
          <w:p w14:paraId="68ACE730" w14:textId="77777777" w:rsidR="00D97850" w:rsidRDefault="00D97850" w:rsidP="008D4743">
            <w:pPr>
              <w:widowControl w:val="0"/>
              <w:tabs>
                <w:tab w:val="left" w:pos="1100"/>
              </w:tabs>
              <w:overflowPunct/>
              <w:spacing w:after="0"/>
              <w:jc w:val="left"/>
              <w:textAlignment w:val="auto"/>
              <w:rPr>
                <w:ins w:id="168" w:author="Huawei-YinghaoGuo" w:date="2022-11-04T10:33:00Z"/>
                <w:rFonts w:ascii="Times New Roman" w:hAnsi="Times New Roman"/>
                <w:szCs w:val="21"/>
              </w:rPr>
            </w:pPr>
            <w:ins w:id="169" w:author="Huawei-YinghaoGuo" w:date="2022-11-04T10:33:00Z">
              <w:r>
                <w:rPr>
                  <w:rFonts w:ascii="Times New Roman" w:hAnsi="Times New Roman" w:hint="eastAsia"/>
                  <w:b/>
                  <w:szCs w:val="21"/>
                </w:rPr>
                <w:t>F</w:t>
              </w:r>
              <w:r>
                <w:rPr>
                  <w:rFonts w:ascii="Times New Roman" w:hAnsi="Times New Roman"/>
                  <w:b/>
                  <w:szCs w:val="21"/>
                </w:rPr>
                <w:t>FS</w:t>
              </w:r>
            </w:ins>
          </w:p>
        </w:tc>
      </w:tr>
      <w:tr w:rsidR="00D97850" w:rsidRPr="00B02C2B" w14:paraId="24E23369" w14:textId="77777777" w:rsidTr="008D4743">
        <w:trPr>
          <w:trHeight w:val="1125"/>
          <w:ins w:id="170" w:author="Huawei-YinghaoGuo" w:date="2022-11-04T10:33:00Z"/>
        </w:trPr>
        <w:tc>
          <w:tcPr>
            <w:tcW w:w="1173" w:type="dxa"/>
            <w:vMerge/>
          </w:tcPr>
          <w:p w14:paraId="1F80B797" w14:textId="77777777" w:rsidR="00D97850" w:rsidRPr="00B02C2B" w:rsidRDefault="00D97850" w:rsidP="008D4743">
            <w:pPr>
              <w:widowControl w:val="0"/>
              <w:tabs>
                <w:tab w:val="left" w:pos="1100"/>
              </w:tabs>
              <w:overflowPunct/>
              <w:spacing w:after="0"/>
              <w:jc w:val="left"/>
              <w:textAlignment w:val="auto"/>
              <w:rPr>
                <w:ins w:id="171" w:author="Huawei-YinghaoGuo" w:date="2022-11-04T10:33:00Z"/>
                <w:rFonts w:ascii="Times New Roman" w:eastAsia="Batang" w:hAnsi="Times New Roman" w:cs="Arial"/>
                <w:szCs w:val="24"/>
                <w:lang w:val="en-CA"/>
              </w:rPr>
            </w:pPr>
          </w:p>
        </w:tc>
        <w:tc>
          <w:tcPr>
            <w:tcW w:w="1201" w:type="dxa"/>
          </w:tcPr>
          <w:p w14:paraId="280FD900" w14:textId="77777777" w:rsidR="00D97850" w:rsidRPr="00236733" w:rsidRDefault="00D97850" w:rsidP="008D4743">
            <w:pPr>
              <w:widowControl w:val="0"/>
              <w:tabs>
                <w:tab w:val="left" w:pos="1100"/>
              </w:tabs>
              <w:overflowPunct/>
              <w:spacing w:after="0"/>
              <w:jc w:val="left"/>
              <w:textAlignment w:val="auto"/>
              <w:rPr>
                <w:ins w:id="172" w:author="Huawei-YinghaoGuo" w:date="2022-11-04T10:33:00Z"/>
                <w:rFonts w:ascii="Times New Roman" w:eastAsiaTheme="minorEastAsia" w:hAnsi="Times New Roman" w:cs="Arial"/>
                <w:szCs w:val="24"/>
                <w:lang w:val="en-CA"/>
              </w:rPr>
            </w:pPr>
            <w:ins w:id="173" w:author="Huawei-YinghaoGuo" w:date="2022-11-04T10:33:00Z">
              <w:r>
                <w:rPr>
                  <w:rFonts w:ascii="Times New Roman" w:eastAsiaTheme="minorEastAsia" w:hAnsi="Times New Roman" w:cs="Arial" w:hint="eastAsia"/>
                  <w:szCs w:val="24"/>
                  <w:lang w:val="en-CA"/>
                </w:rPr>
                <w:t>D</w:t>
              </w:r>
              <w:r>
                <w:rPr>
                  <w:rFonts w:ascii="Times New Roman" w:eastAsiaTheme="minorEastAsia" w:hAnsi="Times New Roman" w:cs="Arial"/>
                  <w:szCs w:val="24"/>
                  <w:lang w:val="en-CA"/>
                </w:rPr>
                <w:t>L-AoD</w:t>
              </w:r>
            </w:ins>
          </w:p>
        </w:tc>
        <w:tc>
          <w:tcPr>
            <w:tcW w:w="2465" w:type="dxa"/>
          </w:tcPr>
          <w:p w14:paraId="030490DF" w14:textId="77777777" w:rsidR="00D97850" w:rsidRPr="00B02C2B" w:rsidRDefault="00D97850" w:rsidP="008D4743">
            <w:pPr>
              <w:widowControl w:val="0"/>
              <w:tabs>
                <w:tab w:val="left" w:pos="1100"/>
              </w:tabs>
              <w:overflowPunct/>
              <w:spacing w:after="0"/>
              <w:jc w:val="left"/>
              <w:textAlignment w:val="auto"/>
              <w:rPr>
                <w:ins w:id="174" w:author="Huawei-YinghaoGuo" w:date="2022-11-04T10:33:00Z"/>
                <w:rFonts w:ascii="Times New Roman" w:hAnsi="Times New Roman"/>
                <w:szCs w:val="24"/>
                <w:lang w:val="en-CA"/>
              </w:rPr>
            </w:pPr>
            <w:ins w:id="175" w:author="Huawei-YinghaoGuo" w:date="2022-11-04T10:33:00Z">
              <w:r w:rsidRPr="00236733">
                <w:rPr>
                  <w:rFonts w:ascii="Times New Roman" w:hAnsi="Times New Roman"/>
                  <w:szCs w:val="21"/>
                </w:rPr>
                <w:t>TRP location (e.g., Geographical</w:t>
              </w:r>
              <w:r>
                <w:rPr>
                  <w:rFonts w:ascii="Times New Roman" w:hAnsi="Times New Roman"/>
                  <w:szCs w:val="21"/>
                </w:rPr>
                <w:t xml:space="preserve"> </w:t>
              </w:r>
              <w:r w:rsidRPr="00236733">
                <w:rPr>
                  <w:rFonts w:ascii="Times New Roman" w:hAnsi="Times New Roman"/>
                  <w:szCs w:val="21"/>
                </w:rPr>
                <w:t>Coordinates)</w:t>
              </w:r>
            </w:ins>
          </w:p>
        </w:tc>
        <w:tc>
          <w:tcPr>
            <w:tcW w:w="1619" w:type="dxa"/>
          </w:tcPr>
          <w:p w14:paraId="61367382" w14:textId="77777777" w:rsidR="00D97850" w:rsidRPr="00B02C2B" w:rsidRDefault="00D97850" w:rsidP="008D4743">
            <w:pPr>
              <w:widowControl w:val="0"/>
              <w:tabs>
                <w:tab w:val="left" w:pos="1100"/>
              </w:tabs>
              <w:overflowPunct/>
              <w:spacing w:after="0"/>
              <w:jc w:val="left"/>
              <w:textAlignment w:val="auto"/>
              <w:rPr>
                <w:ins w:id="176" w:author="Huawei-YinghaoGuo" w:date="2022-11-04T10:33:00Z"/>
                <w:rFonts w:ascii="Times New Roman" w:hAnsi="Times New Roman"/>
                <w:szCs w:val="21"/>
              </w:rPr>
            </w:pPr>
            <w:ins w:id="177" w:author="Huawei-YinghaoGuo" w:date="2022-11-04T10:33:00Z">
              <w:r w:rsidRPr="00B02C2B">
                <w:rPr>
                  <w:rFonts w:ascii="Times New Roman" w:hAnsi="Times New Roman"/>
                  <w:szCs w:val="21"/>
                </w:rPr>
                <w:t>Assistance data</w:t>
              </w:r>
            </w:ins>
          </w:p>
        </w:tc>
        <w:tc>
          <w:tcPr>
            <w:tcW w:w="1221" w:type="dxa"/>
          </w:tcPr>
          <w:p w14:paraId="00FA1A6C" w14:textId="77777777" w:rsidR="00D97850" w:rsidRDefault="00D97850" w:rsidP="008D4743">
            <w:pPr>
              <w:widowControl w:val="0"/>
              <w:tabs>
                <w:tab w:val="left" w:pos="1100"/>
              </w:tabs>
              <w:overflowPunct/>
              <w:spacing w:after="0"/>
              <w:jc w:val="left"/>
              <w:textAlignment w:val="auto"/>
              <w:rPr>
                <w:ins w:id="178" w:author="Huawei-YinghaoGuo" w:date="2022-11-04T10:33:00Z"/>
                <w:rFonts w:ascii="Times New Roman" w:hAnsi="Times New Roman"/>
                <w:szCs w:val="21"/>
              </w:rPr>
            </w:pPr>
            <w:ins w:id="179" w:author="Huawei-YinghaoGuo" w:date="2022-11-04T10:33:00Z">
              <w:r>
                <w:rPr>
                  <w:rFonts w:ascii="Times New Roman" w:hAnsi="Times New Roman" w:hint="eastAsia"/>
                  <w:szCs w:val="21"/>
                </w:rPr>
                <w:t>N</w:t>
              </w:r>
              <w:r>
                <w:rPr>
                  <w:rFonts w:ascii="Times New Roman" w:hAnsi="Times New Roman"/>
                  <w:szCs w:val="21"/>
                </w:rPr>
                <w:t>RPPa</w:t>
              </w:r>
            </w:ins>
          </w:p>
          <w:p w14:paraId="15D463B3" w14:textId="77777777" w:rsidR="00D97850" w:rsidRDefault="00D97850" w:rsidP="008D4743">
            <w:pPr>
              <w:widowControl w:val="0"/>
              <w:tabs>
                <w:tab w:val="left" w:pos="1100"/>
              </w:tabs>
              <w:overflowPunct/>
              <w:spacing w:after="0"/>
              <w:jc w:val="left"/>
              <w:textAlignment w:val="auto"/>
              <w:rPr>
                <w:ins w:id="180" w:author="Huawei-YinghaoGuo" w:date="2022-11-04T10:33:00Z"/>
                <w:rFonts w:ascii="Times New Roman" w:hAnsi="Times New Roman"/>
                <w:szCs w:val="21"/>
              </w:rPr>
            </w:pPr>
            <w:ins w:id="181" w:author="Huawei-YinghaoGuo" w:date="2022-11-04T10:33:00Z">
              <w:r>
                <w:rPr>
                  <w:rFonts w:ascii="Times New Roman" w:hAnsi="Times New Roman" w:hint="eastAsia"/>
                  <w:szCs w:val="21"/>
                </w:rPr>
                <w:t>(</w:t>
              </w:r>
              <w:r>
                <w:rPr>
                  <w:rFonts w:ascii="Times New Roman" w:hAnsi="Times New Roman"/>
                  <w:szCs w:val="21"/>
                </w:rPr>
                <w:t>FFS)</w:t>
              </w:r>
            </w:ins>
          </w:p>
        </w:tc>
        <w:tc>
          <w:tcPr>
            <w:tcW w:w="1724" w:type="dxa"/>
          </w:tcPr>
          <w:p w14:paraId="100181EE" w14:textId="77777777" w:rsidR="00D97850" w:rsidRDefault="00D97850" w:rsidP="008D4743">
            <w:pPr>
              <w:widowControl w:val="0"/>
              <w:tabs>
                <w:tab w:val="left" w:pos="1100"/>
              </w:tabs>
              <w:overflowPunct/>
              <w:spacing w:after="0"/>
              <w:jc w:val="left"/>
              <w:textAlignment w:val="auto"/>
              <w:rPr>
                <w:ins w:id="182" w:author="Huawei-YinghaoGuo" w:date="2022-11-04T10:33:00Z"/>
                <w:rFonts w:ascii="Times New Roman" w:hAnsi="Times New Roman"/>
                <w:b/>
                <w:szCs w:val="21"/>
              </w:rPr>
            </w:pPr>
            <w:ins w:id="183" w:author="Huawei-YinghaoGuo" w:date="2022-11-04T10:33:00Z">
              <w:r>
                <w:rPr>
                  <w:rFonts w:ascii="Times New Roman" w:hAnsi="Times New Roman" w:hint="eastAsia"/>
                  <w:b/>
                  <w:szCs w:val="21"/>
                </w:rPr>
                <w:t>F</w:t>
              </w:r>
              <w:r>
                <w:rPr>
                  <w:rFonts w:ascii="Times New Roman" w:hAnsi="Times New Roman"/>
                  <w:b/>
                  <w:szCs w:val="21"/>
                </w:rPr>
                <w:t>FS</w:t>
              </w:r>
            </w:ins>
          </w:p>
        </w:tc>
      </w:tr>
      <w:tr w:rsidR="00D97850" w:rsidRPr="00B02C2B" w14:paraId="1DBFFE30" w14:textId="77777777" w:rsidTr="008D4743">
        <w:trPr>
          <w:trHeight w:val="667"/>
          <w:ins w:id="184" w:author="Huawei-YinghaoGuo" w:date="2022-11-04T10:33:00Z"/>
        </w:trPr>
        <w:tc>
          <w:tcPr>
            <w:tcW w:w="1173" w:type="dxa"/>
            <w:vMerge w:val="restart"/>
          </w:tcPr>
          <w:p w14:paraId="14DAF7DC" w14:textId="77777777" w:rsidR="00D97850" w:rsidRPr="00B02C2B" w:rsidRDefault="00D97850" w:rsidP="008D4743">
            <w:pPr>
              <w:widowControl w:val="0"/>
              <w:tabs>
                <w:tab w:val="left" w:pos="1100"/>
              </w:tabs>
              <w:overflowPunct/>
              <w:spacing w:after="0"/>
              <w:jc w:val="left"/>
              <w:textAlignment w:val="auto"/>
              <w:rPr>
                <w:ins w:id="185" w:author="Huawei-YinghaoGuo" w:date="2022-11-04T10:33:00Z"/>
                <w:rFonts w:ascii="Times New Roman" w:hAnsi="Times New Roman"/>
                <w:szCs w:val="21"/>
              </w:rPr>
            </w:pPr>
            <w:ins w:id="186" w:author="Huawei-YinghaoGuo" w:date="2022-11-04T10:33:00Z">
              <w:r>
                <w:rPr>
                  <w:rFonts w:ascii="Times New Roman" w:hAnsi="Times New Roman" w:hint="eastAsia"/>
                  <w:szCs w:val="21"/>
                </w:rPr>
                <w:lastRenderedPageBreak/>
                <w:t>U</w:t>
              </w:r>
              <w:r>
                <w:rPr>
                  <w:rFonts w:ascii="Times New Roman" w:hAnsi="Times New Roman"/>
                  <w:szCs w:val="21"/>
                </w:rPr>
                <w:t>E-based</w:t>
              </w:r>
            </w:ins>
          </w:p>
        </w:tc>
        <w:tc>
          <w:tcPr>
            <w:tcW w:w="1201" w:type="dxa"/>
            <w:vMerge w:val="restart"/>
          </w:tcPr>
          <w:p w14:paraId="2F63714D" w14:textId="77777777" w:rsidR="00D97850" w:rsidRPr="00B02C2B" w:rsidRDefault="00D97850" w:rsidP="008D4743">
            <w:pPr>
              <w:widowControl w:val="0"/>
              <w:tabs>
                <w:tab w:val="left" w:pos="1100"/>
              </w:tabs>
              <w:overflowPunct/>
              <w:spacing w:after="0"/>
              <w:jc w:val="left"/>
              <w:textAlignment w:val="auto"/>
              <w:rPr>
                <w:ins w:id="187" w:author="Huawei-YinghaoGuo" w:date="2022-11-04T10:33:00Z"/>
                <w:rFonts w:ascii="Times New Roman" w:hAnsi="Times New Roman"/>
                <w:szCs w:val="21"/>
              </w:rPr>
            </w:pPr>
            <w:ins w:id="188" w:author="Huawei-YinghaoGuo" w:date="2022-11-04T10:33:00Z">
              <w:r w:rsidRPr="00B02C2B">
                <w:rPr>
                  <w:rFonts w:ascii="Times New Roman" w:hAnsi="Times New Roman"/>
                  <w:szCs w:val="21"/>
                </w:rPr>
                <w:t>DL-TDOA</w:t>
              </w:r>
            </w:ins>
          </w:p>
        </w:tc>
        <w:tc>
          <w:tcPr>
            <w:tcW w:w="2465" w:type="dxa"/>
          </w:tcPr>
          <w:p w14:paraId="14FE65EA" w14:textId="77777777" w:rsidR="00D97850" w:rsidRPr="00B02C2B" w:rsidRDefault="00D97850" w:rsidP="008D4743">
            <w:pPr>
              <w:widowControl w:val="0"/>
              <w:tabs>
                <w:tab w:val="left" w:pos="1100"/>
              </w:tabs>
              <w:overflowPunct/>
              <w:spacing w:after="0"/>
              <w:jc w:val="left"/>
              <w:textAlignment w:val="auto"/>
              <w:rPr>
                <w:ins w:id="189" w:author="Huawei-YinghaoGuo" w:date="2022-11-04T10:33:00Z"/>
                <w:rFonts w:ascii="Times New Roman" w:hAnsi="Times New Roman"/>
                <w:szCs w:val="21"/>
              </w:rPr>
            </w:pPr>
            <w:ins w:id="190" w:author="Huawei-YinghaoGuo" w:date="2022-11-04T10:33:00Z">
              <w:r w:rsidRPr="00B02C2B">
                <w:rPr>
                  <w:rFonts w:ascii="Times New Roman" w:hAnsi="Times New Roman"/>
                  <w:szCs w:val="21"/>
                </w:rPr>
                <w:t>TRP location (e.g., NR-TRP-LocationInfo)</w:t>
              </w:r>
            </w:ins>
          </w:p>
        </w:tc>
        <w:tc>
          <w:tcPr>
            <w:tcW w:w="1619" w:type="dxa"/>
          </w:tcPr>
          <w:p w14:paraId="7E98700C" w14:textId="77777777" w:rsidR="00D97850" w:rsidRPr="00B02C2B" w:rsidRDefault="00D97850" w:rsidP="008D4743">
            <w:pPr>
              <w:widowControl w:val="0"/>
              <w:tabs>
                <w:tab w:val="left" w:pos="1100"/>
              </w:tabs>
              <w:overflowPunct/>
              <w:spacing w:after="0"/>
              <w:jc w:val="left"/>
              <w:textAlignment w:val="auto"/>
              <w:rPr>
                <w:ins w:id="191" w:author="Huawei-YinghaoGuo" w:date="2022-11-04T10:33:00Z"/>
                <w:rFonts w:ascii="Times New Roman" w:hAnsi="Times New Roman"/>
                <w:szCs w:val="21"/>
              </w:rPr>
            </w:pPr>
            <w:ins w:id="192" w:author="Huawei-YinghaoGuo" w:date="2022-11-04T10:33:00Z">
              <w:r w:rsidRPr="00B02C2B">
                <w:rPr>
                  <w:rFonts w:ascii="Times New Roman" w:hAnsi="Times New Roman"/>
                  <w:szCs w:val="21"/>
                </w:rPr>
                <w:t>Assistance data</w:t>
              </w:r>
            </w:ins>
          </w:p>
          <w:p w14:paraId="390F8118" w14:textId="77777777" w:rsidR="00D97850" w:rsidRPr="00B02C2B" w:rsidRDefault="00D97850" w:rsidP="008D4743">
            <w:pPr>
              <w:widowControl w:val="0"/>
              <w:tabs>
                <w:tab w:val="left" w:pos="1100"/>
              </w:tabs>
              <w:overflowPunct/>
              <w:spacing w:after="0"/>
              <w:jc w:val="left"/>
              <w:textAlignment w:val="auto"/>
              <w:rPr>
                <w:ins w:id="193" w:author="Huawei-YinghaoGuo" w:date="2022-11-04T10:33:00Z"/>
                <w:rFonts w:ascii="Times New Roman" w:hAnsi="Times New Roman"/>
                <w:szCs w:val="21"/>
              </w:rPr>
            </w:pPr>
          </w:p>
        </w:tc>
        <w:tc>
          <w:tcPr>
            <w:tcW w:w="1221" w:type="dxa"/>
          </w:tcPr>
          <w:p w14:paraId="22D85A33" w14:textId="77777777" w:rsidR="00D97850" w:rsidRDefault="00D97850" w:rsidP="008D4743">
            <w:pPr>
              <w:widowControl w:val="0"/>
              <w:tabs>
                <w:tab w:val="left" w:pos="1100"/>
              </w:tabs>
              <w:overflowPunct/>
              <w:spacing w:after="0"/>
              <w:jc w:val="left"/>
              <w:textAlignment w:val="auto"/>
              <w:rPr>
                <w:ins w:id="194" w:author="Huawei-YinghaoGuo" w:date="2022-11-04T10:33:00Z"/>
                <w:rFonts w:ascii="Times New Roman" w:hAnsi="Times New Roman"/>
                <w:szCs w:val="21"/>
              </w:rPr>
            </w:pPr>
            <w:ins w:id="195" w:author="Huawei-YinghaoGuo" w:date="2022-11-04T10:33:00Z">
              <w:r>
                <w:rPr>
                  <w:rFonts w:ascii="Times New Roman" w:hAnsi="Times New Roman" w:hint="eastAsia"/>
                  <w:szCs w:val="21"/>
                </w:rPr>
                <w:t>L</w:t>
              </w:r>
              <w:r>
                <w:rPr>
                  <w:rFonts w:ascii="Times New Roman" w:hAnsi="Times New Roman"/>
                  <w:szCs w:val="21"/>
                </w:rPr>
                <w:t>PP</w:t>
              </w:r>
            </w:ins>
          </w:p>
          <w:p w14:paraId="61092041" w14:textId="77777777" w:rsidR="00D97850" w:rsidRPr="00B02C2B" w:rsidRDefault="00D97850" w:rsidP="008D4743">
            <w:pPr>
              <w:widowControl w:val="0"/>
              <w:tabs>
                <w:tab w:val="left" w:pos="1100"/>
              </w:tabs>
              <w:overflowPunct/>
              <w:spacing w:after="0"/>
              <w:ind w:left="100" w:hangingChars="50" w:hanging="100"/>
              <w:jc w:val="left"/>
              <w:textAlignment w:val="auto"/>
              <w:rPr>
                <w:ins w:id="196" w:author="Huawei-YinghaoGuo" w:date="2022-11-04T10:33:00Z"/>
                <w:rFonts w:ascii="Times New Roman" w:hAnsi="Times New Roman"/>
                <w:szCs w:val="21"/>
              </w:rPr>
            </w:pPr>
          </w:p>
        </w:tc>
        <w:tc>
          <w:tcPr>
            <w:tcW w:w="1724" w:type="dxa"/>
          </w:tcPr>
          <w:p w14:paraId="362753A0" w14:textId="77777777" w:rsidR="00D97850" w:rsidRDefault="00D97850" w:rsidP="008D4743">
            <w:pPr>
              <w:widowControl w:val="0"/>
              <w:tabs>
                <w:tab w:val="left" w:pos="1100"/>
              </w:tabs>
              <w:overflowPunct/>
              <w:spacing w:after="0"/>
              <w:jc w:val="left"/>
              <w:textAlignment w:val="auto"/>
              <w:rPr>
                <w:ins w:id="197" w:author="Huawei-YinghaoGuo" w:date="2022-11-04T10:33:00Z"/>
                <w:rFonts w:ascii="Times New Roman" w:hAnsi="Times New Roman"/>
                <w:szCs w:val="21"/>
              </w:rPr>
            </w:pPr>
            <w:ins w:id="198" w:author="Huawei-YinghaoGuo" w:date="2022-11-04T10:33:00Z">
              <w:r>
                <w:rPr>
                  <w:rFonts w:ascii="Times New Roman" w:hAnsi="Times New Roman" w:hint="eastAsia"/>
                  <w:b/>
                  <w:szCs w:val="21"/>
                </w:rPr>
                <w:t>F</w:t>
              </w:r>
              <w:r>
                <w:rPr>
                  <w:rFonts w:ascii="Times New Roman" w:hAnsi="Times New Roman"/>
                  <w:b/>
                  <w:szCs w:val="21"/>
                </w:rPr>
                <w:t>FS</w:t>
              </w:r>
            </w:ins>
          </w:p>
        </w:tc>
      </w:tr>
      <w:tr w:rsidR="00D97850" w:rsidRPr="00B02C2B" w14:paraId="38A9BF98" w14:textId="77777777" w:rsidTr="008D4743">
        <w:trPr>
          <w:trHeight w:val="667"/>
          <w:ins w:id="199" w:author="Huawei-YinghaoGuo" w:date="2022-11-04T10:33:00Z"/>
        </w:trPr>
        <w:tc>
          <w:tcPr>
            <w:tcW w:w="1173" w:type="dxa"/>
            <w:vMerge/>
          </w:tcPr>
          <w:p w14:paraId="698741D7" w14:textId="77777777" w:rsidR="00D97850" w:rsidRPr="00B02C2B" w:rsidRDefault="00D97850" w:rsidP="008D4743">
            <w:pPr>
              <w:widowControl w:val="0"/>
              <w:tabs>
                <w:tab w:val="left" w:pos="1100"/>
              </w:tabs>
              <w:overflowPunct/>
              <w:spacing w:after="0"/>
              <w:jc w:val="left"/>
              <w:textAlignment w:val="auto"/>
              <w:rPr>
                <w:ins w:id="200" w:author="Huawei-YinghaoGuo" w:date="2022-11-04T10:33:00Z"/>
                <w:rFonts w:ascii="Times New Roman" w:hAnsi="Times New Roman"/>
                <w:szCs w:val="21"/>
              </w:rPr>
            </w:pPr>
          </w:p>
        </w:tc>
        <w:tc>
          <w:tcPr>
            <w:tcW w:w="1201" w:type="dxa"/>
            <w:vMerge/>
          </w:tcPr>
          <w:p w14:paraId="04F5BD1C" w14:textId="77777777" w:rsidR="00D97850" w:rsidRPr="00B02C2B" w:rsidRDefault="00D97850" w:rsidP="008D4743">
            <w:pPr>
              <w:widowControl w:val="0"/>
              <w:tabs>
                <w:tab w:val="left" w:pos="1100"/>
              </w:tabs>
              <w:overflowPunct/>
              <w:spacing w:after="0"/>
              <w:jc w:val="left"/>
              <w:textAlignment w:val="auto"/>
              <w:rPr>
                <w:ins w:id="201" w:author="Huawei-YinghaoGuo" w:date="2022-11-04T10:33:00Z"/>
                <w:rFonts w:ascii="Times New Roman" w:hAnsi="Times New Roman"/>
                <w:szCs w:val="21"/>
              </w:rPr>
            </w:pPr>
          </w:p>
        </w:tc>
        <w:tc>
          <w:tcPr>
            <w:tcW w:w="2465" w:type="dxa"/>
          </w:tcPr>
          <w:p w14:paraId="62649324" w14:textId="77777777" w:rsidR="00D97850" w:rsidRPr="00B02C2B" w:rsidRDefault="00D97850" w:rsidP="008D4743">
            <w:pPr>
              <w:widowControl w:val="0"/>
              <w:tabs>
                <w:tab w:val="left" w:pos="1100"/>
              </w:tabs>
              <w:overflowPunct/>
              <w:spacing w:after="0"/>
              <w:jc w:val="left"/>
              <w:textAlignment w:val="auto"/>
              <w:rPr>
                <w:ins w:id="202" w:author="Huawei-YinghaoGuo" w:date="2022-11-04T10:33:00Z"/>
                <w:rFonts w:ascii="Times New Roman" w:hAnsi="Times New Roman"/>
                <w:szCs w:val="21"/>
              </w:rPr>
            </w:pPr>
            <w:ins w:id="203" w:author="Huawei-YinghaoGuo" w:date="2022-11-04T10:33:00Z">
              <w:r w:rsidRPr="00B02C2B">
                <w:rPr>
                  <w:rFonts w:ascii="Times New Roman" w:hAnsi="Times New Roman"/>
                  <w:szCs w:val="21"/>
                </w:rPr>
                <w:t>Inter-TRP synchronization (e.g., NR-RTD-Info)</w:t>
              </w:r>
            </w:ins>
          </w:p>
        </w:tc>
        <w:tc>
          <w:tcPr>
            <w:tcW w:w="1619" w:type="dxa"/>
          </w:tcPr>
          <w:p w14:paraId="476DC038" w14:textId="77777777" w:rsidR="00D97850" w:rsidRPr="00B02C2B" w:rsidRDefault="00D97850" w:rsidP="008D4743">
            <w:pPr>
              <w:widowControl w:val="0"/>
              <w:tabs>
                <w:tab w:val="left" w:pos="1100"/>
              </w:tabs>
              <w:overflowPunct/>
              <w:spacing w:after="0"/>
              <w:jc w:val="left"/>
              <w:textAlignment w:val="auto"/>
              <w:rPr>
                <w:ins w:id="204" w:author="Huawei-YinghaoGuo" w:date="2022-11-04T10:33:00Z"/>
                <w:rFonts w:ascii="Times New Roman" w:hAnsi="Times New Roman"/>
                <w:szCs w:val="21"/>
              </w:rPr>
            </w:pPr>
            <w:ins w:id="205" w:author="Huawei-YinghaoGuo" w:date="2022-11-04T10:33:00Z">
              <w:r w:rsidRPr="00B02C2B">
                <w:rPr>
                  <w:rFonts w:ascii="Times New Roman" w:hAnsi="Times New Roman"/>
                  <w:szCs w:val="21"/>
                </w:rPr>
                <w:t>Assistance data</w:t>
              </w:r>
            </w:ins>
          </w:p>
          <w:p w14:paraId="5873ECA6" w14:textId="77777777" w:rsidR="00D97850" w:rsidRPr="00B02C2B" w:rsidRDefault="00D97850" w:rsidP="008D4743">
            <w:pPr>
              <w:widowControl w:val="0"/>
              <w:tabs>
                <w:tab w:val="left" w:pos="1100"/>
              </w:tabs>
              <w:overflowPunct/>
              <w:spacing w:after="0"/>
              <w:jc w:val="left"/>
              <w:textAlignment w:val="auto"/>
              <w:rPr>
                <w:ins w:id="206" w:author="Huawei-YinghaoGuo" w:date="2022-11-04T10:33:00Z"/>
                <w:rFonts w:ascii="Times New Roman" w:hAnsi="Times New Roman"/>
                <w:szCs w:val="21"/>
              </w:rPr>
            </w:pPr>
          </w:p>
        </w:tc>
        <w:tc>
          <w:tcPr>
            <w:tcW w:w="1221" w:type="dxa"/>
          </w:tcPr>
          <w:p w14:paraId="724A8101" w14:textId="77777777" w:rsidR="00D97850" w:rsidRDefault="00D97850" w:rsidP="008D4743">
            <w:pPr>
              <w:widowControl w:val="0"/>
              <w:tabs>
                <w:tab w:val="left" w:pos="1100"/>
              </w:tabs>
              <w:overflowPunct/>
              <w:spacing w:after="0"/>
              <w:jc w:val="left"/>
              <w:textAlignment w:val="auto"/>
              <w:rPr>
                <w:ins w:id="207" w:author="Huawei-YinghaoGuo" w:date="2022-11-04T10:33:00Z"/>
                <w:rFonts w:ascii="Times New Roman" w:hAnsi="Times New Roman"/>
                <w:szCs w:val="21"/>
              </w:rPr>
            </w:pPr>
            <w:ins w:id="208" w:author="Huawei-YinghaoGuo" w:date="2022-11-04T10:33:00Z">
              <w:r>
                <w:rPr>
                  <w:rFonts w:ascii="Times New Roman" w:hAnsi="Times New Roman" w:hint="eastAsia"/>
                  <w:szCs w:val="21"/>
                </w:rPr>
                <w:t>L</w:t>
              </w:r>
              <w:r>
                <w:rPr>
                  <w:rFonts w:ascii="Times New Roman" w:hAnsi="Times New Roman"/>
                  <w:szCs w:val="21"/>
                </w:rPr>
                <w:t>PP</w:t>
              </w:r>
            </w:ins>
          </w:p>
          <w:p w14:paraId="2F44085D" w14:textId="77777777" w:rsidR="00D97850" w:rsidRPr="00B02C2B" w:rsidRDefault="00D97850" w:rsidP="008D4743">
            <w:pPr>
              <w:widowControl w:val="0"/>
              <w:tabs>
                <w:tab w:val="left" w:pos="1100"/>
              </w:tabs>
              <w:overflowPunct/>
              <w:spacing w:after="0"/>
              <w:jc w:val="left"/>
              <w:textAlignment w:val="auto"/>
              <w:rPr>
                <w:ins w:id="209" w:author="Huawei-YinghaoGuo" w:date="2022-11-04T10:33:00Z"/>
                <w:rFonts w:ascii="Times New Roman" w:hAnsi="Times New Roman"/>
                <w:szCs w:val="21"/>
              </w:rPr>
            </w:pPr>
          </w:p>
        </w:tc>
        <w:tc>
          <w:tcPr>
            <w:tcW w:w="1724" w:type="dxa"/>
          </w:tcPr>
          <w:p w14:paraId="60019B25" w14:textId="77777777" w:rsidR="00D97850" w:rsidRDefault="00D97850" w:rsidP="008D4743">
            <w:pPr>
              <w:widowControl w:val="0"/>
              <w:tabs>
                <w:tab w:val="left" w:pos="1100"/>
              </w:tabs>
              <w:overflowPunct/>
              <w:spacing w:after="0"/>
              <w:jc w:val="left"/>
              <w:textAlignment w:val="auto"/>
              <w:rPr>
                <w:ins w:id="210" w:author="Huawei-YinghaoGuo" w:date="2022-11-04T10:33:00Z"/>
                <w:rFonts w:ascii="Times New Roman" w:hAnsi="Times New Roman"/>
                <w:b/>
                <w:szCs w:val="21"/>
              </w:rPr>
            </w:pPr>
            <w:ins w:id="211" w:author="Huawei-YinghaoGuo" w:date="2022-11-04T10:33:00Z">
              <w:r>
                <w:rPr>
                  <w:rFonts w:ascii="Times New Roman" w:hAnsi="Times New Roman" w:hint="eastAsia"/>
                  <w:b/>
                  <w:szCs w:val="21"/>
                </w:rPr>
                <w:t>F</w:t>
              </w:r>
              <w:r>
                <w:rPr>
                  <w:rFonts w:ascii="Times New Roman" w:hAnsi="Times New Roman"/>
                  <w:b/>
                  <w:szCs w:val="21"/>
                </w:rPr>
                <w:t>FS</w:t>
              </w:r>
            </w:ins>
          </w:p>
        </w:tc>
      </w:tr>
      <w:tr w:rsidR="00D97850" w:rsidRPr="00B02C2B" w14:paraId="6CAA77D2" w14:textId="77777777" w:rsidTr="008D4743">
        <w:trPr>
          <w:trHeight w:val="1289"/>
          <w:ins w:id="212" w:author="Huawei-YinghaoGuo" w:date="2022-11-04T10:33:00Z"/>
        </w:trPr>
        <w:tc>
          <w:tcPr>
            <w:tcW w:w="1173" w:type="dxa"/>
            <w:vMerge/>
          </w:tcPr>
          <w:p w14:paraId="63280C4C" w14:textId="77777777" w:rsidR="00D97850" w:rsidRPr="00B02C2B" w:rsidRDefault="00D97850" w:rsidP="008D4743">
            <w:pPr>
              <w:widowControl w:val="0"/>
              <w:tabs>
                <w:tab w:val="left" w:pos="1100"/>
              </w:tabs>
              <w:overflowPunct/>
              <w:spacing w:after="0"/>
              <w:jc w:val="left"/>
              <w:textAlignment w:val="auto"/>
              <w:rPr>
                <w:ins w:id="213" w:author="Huawei-YinghaoGuo" w:date="2022-11-04T10:33:00Z"/>
                <w:rFonts w:ascii="Times New Roman" w:hAnsi="Times New Roman"/>
                <w:szCs w:val="21"/>
              </w:rPr>
            </w:pPr>
          </w:p>
        </w:tc>
        <w:tc>
          <w:tcPr>
            <w:tcW w:w="1201" w:type="dxa"/>
          </w:tcPr>
          <w:p w14:paraId="126CB6E6" w14:textId="77777777" w:rsidR="00D97850" w:rsidRPr="00B02C2B" w:rsidRDefault="00D97850" w:rsidP="008D4743">
            <w:pPr>
              <w:widowControl w:val="0"/>
              <w:tabs>
                <w:tab w:val="left" w:pos="1100"/>
              </w:tabs>
              <w:overflowPunct/>
              <w:spacing w:after="0"/>
              <w:jc w:val="left"/>
              <w:textAlignment w:val="auto"/>
              <w:rPr>
                <w:ins w:id="214" w:author="Huawei-YinghaoGuo" w:date="2022-11-04T10:33:00Z"/>
                <w:rFonts w:ascii="Times New Roman" w:hAnsi="Times New Roman"/>
                <w:szCs w:val="21"/>
              </w:rPr>
            </w:pPr>
            <w:ins w:id="215" w:author="Huawei-YinghaoGuo" w:date="2022-11-04T10:33:00Z">
              <w:r w:rsidRPr="00B02C2B">
                <w:rPr>
                  <w:rFonts w:ascii="Times New Roman" w:hAnsi="Times New Roman"/>
                  <w:szCs w:val="21"/>
                </w:rPr>
                <w:t>DL-AoD</w:t>
              </w:r>
            </w:ins>
          </w:p>
        </w:tc>
        <w:tc>
          <w:tcPr>
            <w:tcW w:w="2465" w:type="dxa"/>
          </w:tcPr>
          <w:p w14:paraId="6FB14F9F" w14:textId="77777777" w:rsidR="00D97850" w:rsidRPr="00B02C2B" w:rsidRDefault="00D97850" w:rsidP="008D4743">
            <w:pPr>
              <w:widowControl w:val="0"/>
              <w:tabs>
                <w:tab w:val="left" w:pos="1100"/>
              </w:tabs>
              <w:overflowPunct/>
              <w:spacing w:after="0"/>
              <w:jc w:val="left"/>
              <w:textAlignment w:val="auto"/>
              <w:rPr>
                <w:ins w:id="216" w:author="Huawei-YinghaoGuo" w:date="2022-11-04T10:33:00Z"/>
                <w:rFonts w:ascii="Times New Roman" w:hAnsi="Times New Roman"/>
                <w:szCs w:val="21"/>
              </w:rPr>
            </w:pPr>
            <w:ins w:id="217" w:author="Huawei-YinghaoGuo" w:date="2022-11-04T10:33:00Z">
              <w:r w:rsidRPr="00B02C2B">
                <w:rPr>
                  <w:rFonts w:ascii="Times New Roman" w:hAnsi="Times New Roman"/>
                  <w:szCs w:val="21"/>
                </w:rPr>
                <w:t>TRP location (e.g., NR-TRP-LocationInfo)</w:t>
              </w:r>
            </w:ins>
          </w:p>
          <w:p w14:paraId="00487E34" w14:textId="77777777" w:rsidR="00D97850" w:rsidRPr="00B02C2B" w:rsidRDefault="00D97850" w:rsidP="008D4743">
            <w:pPr>
              <w:widowControl w:val="0"/>
              <w:tabs>
                <w:tab w:val="left" w:pos="1100"/>
              </w:tabs>
              <w:overflowPunct/>
              <w:spacing w:after="0"/>
              <w:jc w:val="left"/>
              <w:textAlignment w:val="auto"/>
              <w:rPr>
                <w:ins w:id="218" w:author="Huawei-YinghaoGuo" w:date="2022-11-04T10:33:00Z"/>
                <w:rFonts w:ascii="Times New Roman" w:hAnsi="Times New Roman"/>
                <w:szCs w:val="21"/>
              </w:rPr>
            </w:pPr>
            <w:ins w:id="219" w:author="Huawei-YinghaoGuo" w:date="2022-11-04T10:33:00Z">
              <w:r w:rsidRPr="00B02C2B">
                <w:rPr>
                  <w:rFonts w:ascii="Times New Roman" w:hAnsi="Times New Roman"/>
                  <w:szCs w:val="21"/>
                </w:rPr>
                <w:t xml:space="preserve">FFS: boresight direction of DL-PRS (e.g., NR-DL-PRS-BeamInfo) </w:t>
              </w:r>
            </w:ins>
          </w:p>
          <w:p w14:paraId="781E32AE" w14:textId="77777777" w:rsidR="00D97850" w:rsidRPr="00B02C2B" w:rsidRDefault="00D97850" w:rsidP="008D4743">
            <w:pPr>
              <w:widowControl w:val="0"/>
              <w:tabs>
                <w:tab w:val="left" w:pos="1100"/>
              </w:tabs>
              <w:overflowPunct/>
              <w:spacing w:after="0"/>
              <w:jc w:val="left"/>
              <w:textAlignment w:val="auto"/>
              <w:rPr>
                <w:ins w:id="220" w:author="Huawei-YinghaoGuo" w:date="2022-11-04T10:33:00Z"/>
                <w:rFonts w:ascii="Times New Roman" w:hAnsi="Times New Roman"/>
                <w:szCs w:val="21"/>
              </w:rPr>
            </w:pPr>
            <w:ins w:id="221" w:author="Huawei-YinghaoGuo" w:date="2022-11-04T10:33:00Z">
              <w:r w:rsidRPr="00B02C2B">
                <w:rPr>
                  <w:rFonts w:ascii="Times New Roman" w:hAnsi="Times New Roman"/>
                  <w:szCs w:val="21"/>
                </w:rPr>
                <w:t>FFS: beam information of DL-PRS (e.g., NR-TRP-BeamAntennaInfo)</w:t>
              </w:r>
            </w:ins>
          </w:p>
        </w:tc>
        <w:tc>
          <w:tcPr>
            <w:tcW w:w="1619" w:type="dxa"/>
          </w:tcPr>
          <w:p w14:paraId="398B3A58" w14:textId="77777777" w:rsidR="00D97850" w:rsidRPr="00B02C2B" w:rsidRDefault="00D97850" w:rsidP="008D4743">
            <w:pPr>
              <w:widowControl w:val="0"/>
              <w:tabs>
                <w:tab w:val="left" w:pos="1100"/>
              </w:tabs>
              <w:overflowPunct/>
              <w:spacing w:after="0"/>
              <w:jc w:val="left"/>
              <w:textAlignment w:val="auto"/>
              <w:rPr>
                <w:ins w:id="222" w:author="Huawei-YinghaoGuo" w:date="2022-11-04T10:33:00Z"/>
                <w:rFonts w:ascii="Times New Roman" w:hAnsi="Times New Roman"/>
                <w:szCs w:val="21"/>
              </w:rPr>
            </w:pPr>
            <w:ins w:id="223" w:author="Huawei-YinghaoGuo" w:date="2022-11-04T10:33:00Z">
              <w:r w:rsidRPr="00B02C2B">
                <w:rPr>
                  <w:rFonts w:ascii="Times New Roman" w:hAnsi="Times New Roman"/>
                  <w:szCs w:val="21"/>
                </w:rPr>
                <w:t>Assistance data</w:t>
              </w:r>
            </w:ins>
          </w:p>
          <w:p w14:paraId="2D4A10DF" w14:textId="77777777" w:rsidR="00D97850" w:rsidRPr="00B02C2B" w:rsidRDefault="00D97850" w:rsidP="008D4743">
            <w:pPr>
              <w:widowControl w:val="0"/>
              <w:tabs>
                <w:tab w:val="left" w:pos="1100"/>
              </w:tabs>
              <w:overflowPunct/>
              <w:spacing w:after="0"/>
              <w:jc w:val="left"/>
              <w:textAlignment w:val="auto"/>
              <w:rPr>
                <w:ins w:id="224" w:author="Huawei-YinghaoGuo" w:date="2022-11-04T10:33:00Z"/>
                <w:rFonts w:ascii="Times New Roman" w:hAnsi="Times New Roman"/>
                <w:szCs w:val="21"/>
              </w:rPr>
            </w:pPr>
          </w:p>
        </w:tc>
        <w:tc>
          <w:tcPr>
            <w:tcW w:w="1221" w:type="dxa"/>
          </w:tcPr>
          <w:p w14:paraId="0D75F8C2" w14:textId="77777777" w:rsidR="00D97850" w:rsidRDefault="00D97850" w:rsidP="008D4743">
            <w:pPr>
              <w:widowControl w:val="0"/>
              <w:tabs>
                <w:tab w:val="left" w:pos="1100"/>
              </w:tabs>
              <w:overflowPunct/>
              <w:spacing w:after="0"/>
              <w:jc w:val="left"/>
              <w:textAlignment w:val="auto"/>
              <w:rPr>
                <w:ins w:id="225" w:author="Huawei-YinghaoGuo" w:date="2022-11-04T10:33:00Z"/>
                <w:rFonts w:ascii="Times New Roman" w:hAnsi="Times New Roman"/>
                <w:szCs w:val="21"/>
              </w:rPr>
            </w:pPr>
            <w:ins w:id="226" w:author="Huawei-YinghaoGuo" w:date="2022-11-04T10:33:00Z">
              <w:r>
                <w:rPr>
                  <w:rFonts w:ascii="Times New Roman" w:hAnsi="Times New Roman" w:hint="eastAsia"/>
                  <w:szCs w:val="21"/>
                </w:rPr>
                <w:t>L</w:t>
              </w:r>
              <w:r>
                <w:rPr>
                  <w:rFonts w:ascii="Times New Roman" w:hAnsi="Times New Roman"/>
                  <w:szCs w:val="21"/>
                </w:rPr>
                <w:t>PP</w:t>
              </w:r>
            </w:ins>
          </w:p>
          <w:p w14:paraId="01D4D15E" w14:textId="77777777" w:rsidR="00D97850" w:rsidRPr="00B02C2B" w:rsidRDefault="00D97850" w:rsidP="008D4743">
            <w:pPr>
              <w:widowControl w:val="0"/>
              <w:tabs>
                <w:tab w:val="left" w:pos="1100"/>
              </w:tabs>
              <w:overflowPunct/>
              <w:spacing w:after="0"/>
              <w:jc w:val="left"/>
              <w:textAlignment w:val="auto"/>
              <w:rPr>
                <w:ins w:id="227" w:author="Huawei-YinghaoGuo" w:date="2022-11-04T10:33:00Z"/>
                <w:rFonts w:ascii="Times New Roman" w:hAnsi="Times New Roman"/>
                <w:szCs w:val="21"/>
              </w:rPr>
            </w:pPr>
          </w:p>
        </w:tc>
        <w:tc>
          <w:tcPr>
            <w:tcW w:w="1724" w:type="dxa"/>
          </w:tcPr>
          <w:p w14:paraId="5C70C10A" w14:textId="77777777" w:rsidR="00D97850" w:rsidRDefault="00D97850" w:rsidP="008D4743">
            <w:pPr>
              <w:widowControl w:val="0"/>
              <w:tabs>
                <w:tab w:val="left" w:pos="1100"/>
              </w:tabs>
              <w:overflowPunct/>
              <w:spacing w:after="0"/>
              <w:jc w:val="left"/>
              <w:textAlignment w:val="auto"/>
              <w:rPr>
                <w:ins w:id="228" w:author="Huawei-YinghaoGuo" w:date="2022-11-04T10:33:00Z"/>
                <w:rFonts w:ascii="Times New Roman" w:hAnsi="Times New Roman"/>
                <w:szCs w:val="21"/>
              </w:rPr>
            </w:pPr>
            <w:ins w:id="229" w:author="Huawei-YinghaoGuo" w:date="2022-11-04T10:33:00Z">
              <w:r>
                <w:rPr>
                  <w:rFonts w:ascii="Times New Roman" w:hAnsi="Times New Roman" w:hint="eastAsia"/>
                  <w:b/>
                  <w:szCs w:val="21"/>
                </w:rPr>
                <w:t>F</w:t>
              </w:r>
              <w:r>
                <w:rPr>
                  <w:rFonts w:ascii="Times New Roman" w:hAnsi="Times New Roman"/>
                  <w:b/>
                  <w:szCs w:val="21"/>
                </w:rPr>
                <w:t>FS</w:t>
              </w:r>
            </w:ins>
          </w:p>
        </w:tc>
      </w:tr>
    </w:tbl>
    <w:p w14:paraId="1D214D0F" w14:textId="2195F0CC" w:rsidR="003614DD" w:rsidRDefault="003614DD" w:rsidP="00912930">
      <w:pPr>
        <w:pStyle w:val="Proposal"/>
        <w:numPr>
          <w:ilvl w:val="0"/>
          <w:numId w:val="0"/>
        </w:numPr>
        <w:ind w:left="1304" w:hanging="1304"/>
        <w:rPr>
          <w:rFonts w:eastAsiaTheme="minorEastAsia"/>
          <w:b w:val="0"/>
          <w:lang w:eastAsia="zh-CN"/>
        </w:rPr>
      </w:pPr>
      <w:bookmarkStart w:id="230" w:name="_GoBack"/>
      <w:bookmarkEnd w:id="230"/>
    </w:p>
    <w:p w14:paraId="10438C5E" w14:textId="3B847C42" w:rsidR="003614DD" w:rsidRPr="003614DD" w:rsidRDefault="003614DD" w:rsidP="00912930">
      <w:pPr>
        <w:pStyle w:val="Proposal"/>
        <w:numPr>
          <w:ilvl w:val="0"/>
          <w:numId w:val="0"/>
        </w:numPr>
        <w:ind w:left="1304" w:hanging="1304"/>
        <w:rPr>
          <w:rFonts w:eastAsiaTheme="minorEastAsia" w:hint="eastAsia"/>
          <w:b w:val="0"/>
          <w:lang w:eastAsia="zh-CN"/>
        </w:rPr>
      </w:pPr>
      <w:r>
        <w:rPr>
          <w:rFonts w:eastAsiaTheme="minorEastAsia" w:hint="eastAsia"/>
          <w:b w:val="0"/>
          <w:lang w:eastAsia="zh-CN"/>
        </w:rPr>
        <w:t>=</w:t>
      </w:r>
      <w:r>
        <w:rPr>
          <w:rFonts w:eastAsiaTheme="minorEastAsia"/>
          <w:b w:val="0"/>
          <w:lang w:eastAsia="zh-CN"/>
        </w:rPr>
        <w:t>=============================TEXT PROPOSAL END==================================</w:t>
      </w:r>
    </w:p>
    <w:p w14:paraId="63FC2126" w14:textId="77777777" w:rsidR="000E1305" w:rsidRDefault="000E1305" w:rsidP="009E715E">
      <w:pPr>
        <w:pStyle w:val="1"/>
      </w:pPr>
      <w:r w:rsidRPr="00CF195E">
        <w:t>References</w:t>
      </w:r>
    </w:p>
    <w:p w14:paraId="3E304332" w14:textId="77777777" w:rsidR="0020688A" w:rsidRPr="0020688A" w:rsidRDefault="0020688A" w:rsidP="0020688A">
      <w:pPr>
        <w:pStyle w:val="afd"/>
        <w:numPr>
          <w:ilvl w:val="0"/>
          <w:numId w:val="17"/>
        </w:numPr>
        <w:rPr>
          <w:rFonts w:ascii="Arial" w:hAnsi="Arial" w:cs="Arial"/>
          <w:kern w:val="2"/>
          <w:sz w:val="20"/>
          <w:szCs w:val="16"/>
          <w:lang w:val="en-US" w:eastAsia="en-US"/>
        </w:rPr>
      </w:pPr>
      <w:bookmarkStart w:id="231" w:name="_Ref45619280"/>
      <w:bookmarkStart w:id="232" w:name="_Ref6936063"/>
      <w:r w:rsidRPr="0020688A">
        <w:rPr>
          <w:rFonts w:ascii="Arial" w:hAnsi="Arial" w:cs="Arial"/>
          <w:kern w:val="2"/>
          <w:sz w:val="20"/>
          <w:szCs w:val="16"/>
          <w:lang w:val="en-US" w:eastAsia="en-US"/>
        </w:rPr>
        <w:t>RAN1, Chair’s Notes RAN1#110bis-e, RAN1#110bis-e, e-Meeting, 10th – 19th Oct., 2022.</w:t>
      </w:r>
    </w:p>
    <w:p w14:paraId="386A0F15" w14:textId="497472B9" w:rsidR="005C1B7D" w:rsidRPr="00B144EC" w:rsidRDefault="00F13F40" w:rsidP="00B144EC">
      <w:pPr>
        <w:pStyle w:val="afd"/>
        <w:numPr>
          <w:ilvl w:val="0"/>
          <w:numId w:val="17"/>
        </w:numPr>
        <w:rPr>
          <w:rFonts w:ascii="Arial" w:hAnsi="Arial" w:cs="Arial"/>
          <w:kern w:val="2"/>
          <w:sz w:val="20"/>
          <w:szCs w:val="16"/>
          <w:lang w:val="en-US" w:eastAsia="en-US"/>
        </w:rPr>
      </w:pPr>
      <w:bookmarkStart w:id="233" w:name="_Ref115101577"/>
      <w:r w:rsidRPr="00F13F40">
        <w:rPr>
          <w:rFonts w:ascii="Arial" w:hAnsi="Arial" w:cs="Arial"/>
          <w:kern w:val="2"/>
          <w:sz w:val="20"/>
          <w:szCs w:val="16"/>
          <w:lang w:val="en-US" w:eastAsia="en-US"/>
        </w:rPr>
        <w:t>3GPP TS 38.305, “NG Radio Access Network (NG-RAN); Stage 2 functional specification of User Equipment (UE) positioning in NG-RAN (Release 17), v17.1.0, July 2022</w:t>
      </w:r>
      <w:bookmarkEnd w:id="231"/>
      <w:bookmarkEnd w:id="232"/>
      <w:bookmarkEnd w:id="233"/>
    </w:p>
    <w:sectPr w:rsidR="005C1B7D" w:rsidRPr="00B144EC" w:rsidSect="00287EC2">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BDF10" w14:textId="77777777" w:rsidR="00C84252" w:rsidRDefault="00C84252" w:rsidP="00796430">
      <w:r>
        <w:separator/>
      </w:r>
    </w:p>
  </w:endnote>
  <w:endnote w:type="continuationSeparator" w:id="0">
    <w:p w14:paraId="6114459D" w14:textId="77777777" w:rsidR="00C84252" w:rsidRDefault="00C8425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C6E30" w14:textId="77777777" w:rsidR="002010B3" w:rsidRDefault="002010B3">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5</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4812A" w14:textId="77777777" w:rsidR="00C84252" w:rsidRDefault="00C84252" w:rsidP="00796430">
      <w:r>
        <w:separator/>
      </w:r>
    </w:p>
  </w:footnote>
  <w:footnote w:type="continuationSeparator" w:id="0">
    <w:p w14:paraId="65317E8A" w14:textId="77777777" w:rsidR="00C84252" w:rsidRDefault="00C84252"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2010B3" w:rsidRDefault="002010B3"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DE491F"/>
    <w:multiLevelType w:val="hybridMultilevel"/>
    <w:tmpl w:val="FDF89EC6"/>
    <w:lvl w:ilvl="0" w:tplc="FFFFFFFF">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17263F23"/>
    <w:multiLevelType w:val="hybridMultilevel"/>
    <w:tmpl w:val="171ABCA8"/>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1A2EF7"/>
    <w:multiLevelType w:val="hybridMultilevel"/>
    <w:tmpl w:val="C5FE1CF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0CA0064"/>
    <w:multiLevelType w:val="hybridMultilevel"/>
    <w:tmpl w:val="7174E3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7D3238"/>
    <w:multiLevelType w:val="hybridMultilevel"/>
    <w:tmpl w:val="2CAABCA4"/>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8654D7"/>
    <w:multiLevelType w:val="hybridMultilevel"/>
    <w:tmpl w:val="171ABCA8"/>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8A6525E"/>
    <w:multiLevelType w:val="hybridMultilevel"/>
    <w:tmpl w:val="9BDE071C"/>
    <w:lvl w:ilvl="0" w:tplc="FFFFFFFF">
      <w:start w:val="1"/>
      <w:numFmt w:val="bullet"/>
      <w:lvlText w:val=""/>
      <w:lvlJc w:val="left"/>
      <w:pPr>
        <w:ind w:left="478" w:hanging="420"/>
      </w:pPr>
      <w:rPr>
        <w:rFonts w:ascii="Symbol" w:hAnsi="Symbo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num w:numId="1">
    <w:abstractNumId w:val="0"/>
  </w:num>
  <w:num w:numId="2">
    <w:abstractNumId w:val="17"/>
  </w:num>
  <w:num w:numId="3">
    <w:abstractNumId w:val="14"/>
  </w:num>
  <w:num w:numId="4">
    <w:abstractNumId w:val="10"/>
  </w:num>
  <w:num w:numId="5">
    <w:abstractNumId w:val="21"/>
  </w:num>
  <w:num w:numId="6">
    <w:abstractNumId w:val="11"/>
  </w:num>
  <w:num w:numId="7">
    <w:abstractNumId w:val="2"/>
  </w:num>
  <w:num w:numId="8">
    <w:abstractNumId w:val="18"/>
  </w:num>
  <w:num w:numId="9">
    <w:abstractNumId w:val="20"/>
    <w:lvlOverride w:ilvl="0">
      <w:startOverride w:val="1"/>
    </w:lvlOverride>
  </w:num>
  <w:num w:numId="10">
    <w:abstractNumId w:val="1"/>
  </w:num>
  <w:num w:numId="11">
    <w:abstractNumId w:val="16"/>
  </w:num>
  <w:num w:numId="12">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6"/>
  </w:num>
  <w:num w:numId="15">
    <w:abstractNumId w:val="13"/>
  </w:num>
  <w:num w:numId="16">
    <w:abstractNumId w:val="22"/>
  </w:num>
  <w:num w:numId="17">
    <w:abstractNumId w:val="24"/>
  </w:num>
  <w:num w:numId="18">
    <w:abstractNumId w:val="5"/>
  </w:num>
  <w:num w:numId="19">
    <w:abstractNumId w:val="8"/>
  </w:num>
  <w:num w:numId="20">
    <w:abstractNumId w:val="15"/>
  </w:num>
  <w:num w:numId="21">
    <w:abstractNumId w:val="9"/>
  </w:num>
  <w:num w:numId="22">
    <w:abstractNumId w:val="7"/>
  </w:num>
  <w:num w:numId="23">
    <w:abstractNumId w:val="25"/>
  </w:num>
  <w:num w:numId="24">
    <w:abstractNumId w:val="3"/>
  </w:num>
  <w:num w:numId="25">
    <w:abstractNumId w:val="12"/>
  </w:num>
  <w:num w:numId="26">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224"/>
    <w:rsid w:val="00001832"/>
    <w:rsid w:val="00001E66"/>
    <w:rsid w:val="0000210F"/>
    <w:rsid w:val="00002265"/>
    <w:rsid w:val="00002368"/>
    <w:rsid w:val="000023A4"/>
    <w:rsid w:val="00002776"/>
    <w:rsid w:val="00002A67"/>
    <w:rsid w:val="00002B17"/>
    <w:rsid w:val="00002F8A"/>
    <w:rsid w:val="0000319E"/>
    <w:rsid w:val="00003313"/>
    <w:rsid w:val="0000345D"/>
    <w:rsid w:val="000036FC"/>
    <w:rsid w:val="0000389F"/>
    <w:rsid w:val="00003B22"/>
    <w:rsid w:val="00003B4F"/>
    <w:rsid w:val="00003DBE"/>
    <w:rsid w:val="00004096"/>
    <w:rsid w:val="00004173"/>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DA5"/>
    <w:rsid w:val="00017EF1"/>
    <w:rsid w:val="00017FA7"/>
    <w:rsid w:val="0002010C"/>
    <w:rsid w:val="000203F9"/>
    <w:rsid w:val="00020432"/>
    <w:rsid w:val="0002064B"/>
    <w:rsid w:val="00020D94"/>
    <w:rsid w:val="00021259"/>
    <w:rsid w:val="0002126D"/>
    <w:rsid w:val="0002130A"/>
    <w:rsid w:val="00021568"/>
    <w:rsid w:val="00021B43"/>
    <w:rsid w:val="00022998"/>
    <w:rsid w:val="00022CA7"/>
    <w:rsid w:val="00022D10"/>
    <w:rsid w:val="00022EAC"/>
    <w:rsid w:val="000230BE"/>
    <w:rsid w:val="00023313"/>
    <w:rsid w:val="00023362"/>
    <w:rsid w:val="0002362F"/>
    <w:rsid w:val="00023B56"/>
    <w:rsid w:val="00024000"/>
    <w:rsid w:val="0002426F"/>
    <w:rsid w:val="00024283"/>
    <w:rsid w:val="000242DC"/>
    <w:rsid w:val="00024B8C"/>
    <w:rsid w:val="000250CD"/>
    <w:rsid w:val="00025256"/>
    <w:rsid w:val="00025807"/>
    <w:rsid w:val="000258E5"/>
    <w:rsid w:val="00025C2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88"/>
    <w:rsid w:val="00043BF4"/>
    <w:rsid w:val="00043C6A"/>
    <w:rsid w:val="00043EA2"/>
    <w:rsid w:val="00043FBF"/>
    <w:rsid w:val="00044726"/>
    <w:rsid w:val="00044B97"/>
    <w:rsid w:val="00044C79"/>
    <w:rsid w:val="00044CA1"/>
    <w:rsid w:val="000452D4"/>
    <w:rsid w:val="00045476"/>
    <w:rsid w:val="00045A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01E"/>
    <w:rsid w:val="000531D3"/>
    <w:rsid w:val="00053438"/>
    <w:rsid w:val="000534E8"/>
    <w:rsid w:val="000541BE"/>
    <w:rsid w:val="00054303"/>
    <w:rsid w:val="00054747"/>
    <w:rsid w:val="00054B7B"/>
    <w:rsid w:val="00054C06"/>
    <w:rsid w:val="00054E21"/>
    <w:rsid w:val="00054E27"/>
    <w:rsid w:val="0005540D"/>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866"/>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BF8"/>
    <w:rsid w:val="00091137"/>
    <w:rsid w:val="000914DC"/>
    <w:rsid w:val="000915DC"/>
    <w:rsid w:val="000917D0"/>
    <w:rsid w:val="000919B3"/>
    <w:rsid w:val="00091ABB"/>
    <w:rsid w:val="000920CE"/>
    <w:rsid w:val="0009213D"/>
    <w:rsid w:val="000925F5"/>
    <w:rsid w:val="00092714"/>
    <w:rsid w:val="000927B0"/>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0"/>
    <w:rsid w:val="000A49B9"/>
    <w:rsid w:val="000A4A1A"/>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F5F"/>
    <w:rsid w:val="000B30D5"/>
    <w:rsid w:val="000B32FB"/>
    <w:rsid w:val="000B3421"/>
    <w:rsid w:val="000B391F"/>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6C1"/>
    <w:rsid w:val="000C0479"/>
    <w:rsid w:val="000C04BF"/>
    <w:rsid w:val="000C05BC"/>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A8"/>
    <w:rsid w:val="000D0CCD"/>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5C4"/>
    <w:rsid w:val="000D665D"/>
    <w:rsid w:val="000D67A0"/>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854"/>
    <w:rsid w:val="000E5A30"/>
    <w:rsid w:val="000E5FE6"/>
    <w:rsid w:val="000E6687"/>
    <w:rsid w:val="000E6FC4"/>
    <w:rsid w:val="000E7037"/>
    <w:rsid w:val="000E71E1"/>
    <w:rsid w:val="000E767F"/>
    <w:rsid w:val="000E77B4"/>
    <w:rsid w:val="000E77F9"/>
    <w:rsid w:val="000E7AFA"/>
    <w:rsid w:val="000F0028"/>
    <w:rsid w:val="000F0143"/>
    <w:rsid w:val="000F0A36"/>
    <w:rsid w:val="000F12C9"/>
    <w:rsid w:val="000F1477"/>
    <w:rsid w:val="000F1616"/>
    <w:rsid w:val="000F198F"/>
    <w:rsid w:val="000F1CAC"/>
    <w:rsid w:val="000F21C3"/>
    <w:rsid w:val="000F21E4"/>
    <w:rsid w:val="000F24BF"/>
    <w:rsid w:val="000F25F5"/>
    <w:rsid w:val="000F2611"/>
    <w:rsid w:val="000F2DC0"/>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211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6D21"/>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E32"/>
    <w:rsid w:val="00131FDE"/>
    <w:rsid w:val="00132026"/>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0F63"/>
    <w:rsid w:val="00141AA6"/>
    <w:rsid w:val="00141D01"/>
    <w:rsid w:val="00141D67"/>
    <w:rsid w:val="0014232B"/>
    <w:rsid w:val="001425CA"/>
    <w:rsid w:val="0014260D"/>
    <w:rsid w:val="001426A3"/>
    <w:rsid w:val="00142730"/>
    <w:rsid w:val="0014290F"/>
    <w:rsid w:val="00142993"/>
    <w:rsid w:val="00142A30"/>
    <w:rsid w:val="00142DFB"/>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692"/>
    <w:rsid w:val="0018472F"/>
    <w:rsid w:val="001848D6"/>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55D"/>
    <w:rsid w:val="001A060A"/>
    <w:rsid w:val="001A062B"/>
    <w:rsid w:val="001A0C45"/>
    <w:rsid w:val="001A0E16"/>
    <w:rsid w:val="001A0EED"/>
    <w:rsid w:val="001A0FE4"/>
    <w:rsid w:val="001A1591"/>
    <w:rsid w:val="001A16B5"/>
    <w:rsid w:val="001A16C0"/>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A2E"/>
    <w:rsid w:val="001A5FED"/>
    <w:rsid w:val="001A6416"/>
    <w:rsid w:val="001A6549"/>
    <w:rsid w:val="001A67E0"/>
    <w:rsid w:val="001A6829"/>
    <w:rsid w:val="001A6990"/>
    <w:rsid w:val="001A6ABD"/>
    <w:rsid w:val="001A701D"/>
    <w:rsid w:val="001A7456"/>
    <w:rsid w:val="001A7886"/>
    <w:rsid w:val="001A7B00"/>
    <w:rsid w:val="001A7B6A"/>
    <w:rsid w:val="001A7E98"/>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A9A"/>
    <w:rsid w:val="001B2F77"/>
    <w:rsid w:val="001B2FAF"/>
    <w:rsid w:val="001B306F"/>
    <w:rsid w:val="001B32BF"/>
    <w:rsid w:val="001B41B2"/>
    <w:rsid w:val="001B45BA"/>
    <w:rsid w:val="001B4DD8"/>
    <w:rsid w:val="001B4DEF"/>
    <w:rsid w:val="001B4E7C"/>
    <w:rsid w:val="001B5171"/>
    <w:rsid w:val="001B5723"/>
    <w:rsid w:val="001B58E2"/>
    <w:rsid w:val="001B5B0E"/>
    <w:rsid w:val="001B5CC3"/>
    <w:rsid w:val="001B5E69"/>
    <w:rsid w:val="001B62EF"/>
    <w:rsid w:val="001B63D4"/>
    <w:rsid w:val="001B650E"/>
    <w:rsid w:val="001B652D"/>
    <w:rsid w:val="001B69E6"/>
    <w:rsid w:val="001B6CCB"/>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A7"/>
    <w:rsid w:val="001C2ECB"/>
    <w:rsid w:val="001C3B8D"/>
    <w:rsid w:val="001C40CC"/>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139E"/>
    <w:rsid w:val="001E16F7"/>
    <w:rsid w:val="001E17B0"/>
    <w:rsid w:val="001E18F6"/>
    <w:rsid w:val="001E1EBF"/>
    <w:rsid w:val="001E2472"/>
    <w:rsid w:val="001E2936"/>
    <w:rsid w:val="001E2B61"/>
    <w:rsid w:val="001E34C5"/>
    <w:rsid w:val="001E38BC"/>
    <w:rsid w:val="001E3B32"/>
    <w:rsid w:val="001E3EB6"/>
    <w:rsid w:val="001E4293"/>
    <w:rsid w:val="001E4795"/>
    <w:rsid w:val="001E48F0"/>
    <w:rsid w:val="001E4CA2"/>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13"/>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B72"/>
    <w:rsid w:val="00200DD2"/>
    <w:rsid w:val="002010B3"/>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88A"/>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41CD"/>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9C7"/>
    <w:rsid w:val="00230E79"/>
    <w:rsid w:val="00230EC5"/>
    <w:rsid w:val="002313AD"/>
    <w:rsid w:val="00231834"/>
    <w:rsid w:val="00231A6D"/>
    <w:rsid w:val="00231E70"/>
    <w:rsid w:val="002320CD"/>
    <w:rsid w:val="0023237A"/>
    <w:rsid w:val="00232467"/>
    <w:rsid w:val="00232754"/>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733"/>
    <w:rsid w:val="00236A44"/>
    <w:rsid w:val="00236B4F"/>
    <w:rsid w:val="0023704E"/>
    <w:rsid w:val="00237093"/>
    <w:rsid w:val="00237640"/>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F2"/>
    <w:rsid w:val="002439F4"/>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872"/>
    <w:rsid w:val="002629E8"/>
    <w:rsid w:val="00262F52"/>
    <w:rsid w:val="00262F9C"/>
    <w:rsid w:val="0026318B"/>
    <w:rsid w:val="00263203"/>
    <w:rsid w:val="00263476"/>
    <w:rsid w:val="0026349B"/>
    <w:rsid w:val="00263A16"/>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1658"/>
    <w:rsid w:val="00271BD5"/>
    <w:rsid w:val="00271ED7"/>
    <w:rsid w:val="00271F04"/>
    <w:rsid w:val="00272125"/>
    <w:rsid w:val="0027228F"/>
    <w:rsid w:val="00272588"/>
    <w:rsid w:val="002726CF"/>
    <w:rsid w:val="0027272B"/>
    <w:rsid w:val="00272B25"/>
    <w:rsid w:val="00272B6E"/>
    <w:rsid w:val="0027325C"/>
    <w:rsid w:val="002732E6"/>
    <w:rsid w:val="00273375"/>
    <w:rsid w:val="00273B7A"/>
    <w:rsid w:val="00273B85"/>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8014B"/>
    <w:rsid w:val="002801AB"/>
    <w:rsid w:val="00280389"/>
    <w:rsid w:val="002803AE"/>
    <w:rsid w:val="002812D2"/>
    <w:rsid w:val="0028154B"/>
    <w:rsid w:val="00281628"/>
    <w:rsid w:val="00281D5B"/>
    <w:rsid w:val="00281F71"/>
    <w:rsid w:val="002822B2"/>
    <w:rsid w:val="00283142"/>
    <w:rsid w:val="0028320B"/>
    <w:rsid w:val="002837E6"/>
    <w:rsid w:val="002838D0"/>
    <w:rsid w:val="002839D0"/>
    <w:rsid w:val="00283AB2"/>
    <w:rsid w:val="00283D87"/>
    <w:rsid w:val="00283E7C"/>
    <w:rsid w:val="002840A7"/>
    <w:rsid w:val="002841C4"/>
    <w:rsid w:val="00284648"/>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431"/>
    <w:rsid w:val="002B663E"/>
    <w:rsid w:val="002B67B5"/>
    <w:rsid w:val="002B6EC2"/>
    <w:rsid w:val="002B7077"/>
    <w:rsid w:val="002B77D3"/>
    <w:rsid w:val="002B7988"/>
    <w:rsid w:val="002B7C84"/>
    <w:rsid w:val="002B7DC6"/>
    <w:rsid w:val="002B7FBD"/>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430"/>
    <w:rsid w:val="002C4689"/>
    <w:rsid w:val="002C4818"/>
    <w:rsid w:val="002C499F"/>
    <w:rsid w:val="002C4C31"/>
    <w:rsid w:val="002C510C"/>
    <w:rsid w:val="002C55E3"/>
    <w:rsid w:val="002C5785"/>
    <w:rsid w:val="002C586D"/>
    <w:rsid w:val="002C587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89"/>
    <w:rsid w:val="002D0ECE"/>
    <w:rsid w:val="002D0ED7"/>
    <w:rsid w:val="002D11E3"/>
    <w:rsid w:val="002D1376"/>
    <w:rsid w:val="002D15E5"/>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F06"/>
    <w:rsid w:val="002E50E5"/>
    <w:rsid w:val="002E5624"/>
    <w:rsid w:val="002E5755"/>
    <w:rsid w:val="002E677A"/>
    <w:rsid w:val="002E683B"/>
    <w:rsid w:val="002E6BB6"/>
    <w:rsid w:val="002E74CF"/>
    <w:rsid w:val="002E75BE"/>
    <w:rsid w:val="002E766A"/>
    <w:rsid w:val="002E7712"/>
    <w:rsid w:val="002E788A"/>
    <w:rsid w:val="002E78F8"/>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4B1"/>
    <w:rsid w:val="002F24BE"/>
    <w:rsid w:val="002F3008"/>
    <w:rsid w:val="002F3167"/>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477"/>
    <w:rsid w:val="00300672"/>
    <w:rsid w:val="00300715"/>
    <w:rsid w:val="00300817"/>
    <w:rsid w:val="00300C31"/>
    <w:rsid w:val="00300C84"/>
    <w:rsid w:val="00301134"/>
    <w:rsid w:val="003012FB"/>
    <w:rsid w:val="0030155D"/>
    <w:rsid w:val="00301721"/>
    <w:rsid w:val="003019E2"/>
    <w:rsid w:val="00302082"/>
    <w:rsid w:val="00302674"/>
    <w:rsid w:val="0030274D"/>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1CE3"/>
    <w:rsid w:val="0031213C"/>
    <w:rsid w:val="00312285"/>
    <w:rsid w:val="003124E4"/>
    <w:rsid w:val="003126A5"/>
    <w:rsid w:val="003126A9"/>
    <w:rsid w:val="003126EB"/>
    <w:rsid w:val="00312814"/>
    <w:rsid w:val="00312A09"/>
    <w:rsid w:val="00312DE9"/>
    <w:rsid w:val="00313190"/>
    <w:rsid w:val="0031328D"/>
    <w:rsid w:val="00313420"/>
    <w:rsid w:val="00313982"/>
    <w:rsid w:val="00313A55"/>
    <w:rsid w:val="00313A7A"/>
    <w:rsid w:val="00313D30"/>
    <w:rsid w:val="00314086"/>
    <w:rsid w:val="00314255"/>
    <w:rsid w:val="00314286"/>
    <w:rsid w:val="00314A30"/>
    <w:rsid w:val="00314C2F"/>
    <w:rsid w:val="00314CF5"/>
    <w:rsid w:val="00314D16"/>
    <w:rsid w:val="00314E0B"/>
    <w:rsid w:val="00314E95"/>
    <w:rsid w:val="0031510B"/>
    <w:rsid w:val="003153A9"/>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43D"/>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712"/>
    <w:rsid w:val="00335F96"/>
    <w:rsid w:val="00336325"/>
    <w:rsid w:val="003367A9"/>
    <w:rsid w:val="00336B1A"/>
    <w:rsid w:val="00336BBE"/>
    <w:rsid w:val="003371F0"/>
    <w:rsid w:val="0033732A"/>
    <w:rsid w:val="003373E0"/>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D9"/>
    <w:rsid w:val="00355E2E"/>
    <w:rsid w:val="00355FFB"/>
    <w:rsid w:val="003564A6"/>
    <w:rsid w:val="003567D7"/>
    <w:rsid w:val="00356FBC"/>
    <w:rsid w:val="00357A69"/>
    <w:rsid w:val="00357ABE"/>
    <w:rsid w:val="00357E7A"/>
    <w:rsid w:val="003601F5"/>
    <w:rsid w:val="00360243"/>
    <w:rsid w:val="003602AE"/>
    <w:rsid w:val="003602C0"/>
    <w:rsid w:val="003602F1"/>
    <w:rsid w:val="0036088C"/>
    <w:rsid w:val="00360A88"/>
    <w:rsid w:val="00360EB6"/>
    <w:rsid w:val="00360F4B"/>
    <w:rsid w:val="003612C7"/>
    <w:rsid w:val="003614DD"/>
    <w:rsid w:val="0036150D"/>
    <w:rsid w:val="00361593"/>
    <w:rsid w:val="00361621"/>
    <w:rsid w:val="00361791"/>
    <w:rsid w:val="00361AC3"/>
    <w:rsid w:val="00361F7B"/>
    <w:rsid w:val="0036215F"/>
    <w:rsid w:val="00362261"/>
    <w:rsid w:val="00362391"/>
    <w:rsid w:val="00362529"/>
    <w:rsid w:val="003628E5"/>
    <w:rsid w:val="00362F92"/>
    <w:rsid w:val="0036320B"/>
    <w:rsid w:val="00363269"/>
    <w:rsid w:val="00363BFA"/>
    <w:rsid w:val="00363EAE"/>
    <w:rsid w:val="00363F7F"/>
    <w:rsid w:val="00364218"/>
    <w:rsid w:val="003644F6"/>
    <w:rsid w:val="00364538"/>
    <w:rsid w:val="0036479E"/>
    <w:rsid w:val="00364853"/>
    <w:rsid w:val="00364A1B"/>
    <w:rsid w:val="00364C9C"/>
    <w:rsid w:val="003650C6"/>
    <w:rsid w:val="003653CA"/>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7"/>
    <w:rsid w:val="00372DEC"/>
    <w:rsid w:val="0037307F"/>
    <w:rsid w:val="00373743"/>
    <w:rsid w:val="00373ACD"/>
    <w:rsid w:val="00373B9A"/>
    <w:rsid w:val="00373E81"/>
    <w:rsid w:val="003749E9"/>
    <w:rsid w:val="00374A28"/>
    <w:rsid w:val="00374C7A"/>
    <w:rsid w:val="00374D62"/>
    <w:rsid w:val="00374D7A"/>
    <w:rsid w:val="00375043"/>
    <w:rsid w:val="00375378"/>
    <w:rsid w:val="003753FA"/>
    <w:rsid w:val="00375419"/>
    <w:rsid w:val="003755FE"/>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847"/>
    <w:rsid w:val="00386966"/>
    <w:rsid w:val="003869FC"/>
    <w:rsid w:val="00386A42"/>
    <w:rsid w:val="00386BBB"/>
    <w:rsid w:val="00386C52"/>
    <w:rsid w:val="00386D1E"/>
    <w:rsid w:val="00387553"/>
    <w:rsid w:val="00387A1F"/>
    <w:rsid w:val="00387B02"/>
    <w:rsid w:val="00387B9B"/>
    <w:rsid w:val="00387D43"/>
    <w:rsid w:val="00387DA9"/>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C7F86"/>
    <w:rsid w:val="003D0106"/>
    <w:rsid w:val="003D0216"/>
    <w:rsid w:val="003D030B"/>
    <w:rsid w:val="003D0565"/>
    <w:rsid w:val="003D0A6F"/>
    <w:rsid w:val="003D0C83"/>
    <w:rsid w:val="003D0EB1"/>
    <w:rsid w:val="003D0EC2"/>
    <w:rsid w:val="003D18AB"/>
    <w:rsid w:val="003D1A8A"/>
    <w:rsid w:val="003D1AA6"/>
    <w:rsid w:val="003D1C2F"/>
    <w:rsid w:val="003D1EC7"/>
    <w:rsid w:val="003D259F"/>
    <w:rsid w:val="003D25AE"/>
    <w:rsid w:val="003D278B"/>
    <w:rsid w:val="003D28AF"/>
    <w:rsid w:val="003D2A5D"/>
    <w:rsid w:val="003D2C1E"/>
    <w:rsid w:val="003D2D48"/>
    <w:rsid w:val="003D340F"/>
    <w:rsid w:val="003D3A4D"/>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F0005"/>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879"/>
    <w:rsid w:val="003F38F3"/>
    <w:rsid w:val="003F39D3"/>
    <w:rsid w:val="003F3D20"/>
    <w:rsid w:val="003F43C9"/>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DC6"/>
    <w:rsid w:val="00432E35"/>
    <w:rsid w:val="00433588"/>
    <w:rsid w:val="00433B4A"/>
    <w:rsid w:val="00433BA8"/>
    <w:rsid w:val="00433CAF"/>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E6"/>
    <w:rsid w:val="00437C0F"/>
    <w:rsid w:val="00437E8E"/>
    <w:rsid w:val="00437F03"/>
    <w:rsid w:val="0044044A"/>
    <w:rsid w:val="004405A4"/>
    <w:rsid w:val="00440702"/>
    <w:rsid w:val="00440A28"/>
    <w:rsid w:val="00440E40"/>
    <w:rsid w:val="00441807"/>
    <w:rsid w:val="00441BA9"/>
    <w:rsid w:val="00442413"/>
    <w:rsid w:val="004427B2"/>
    <w:rsid w:val="00442832"/>
    <w:rsid w:val="00442D5E"/>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22A3"/>
    <w:rsid w:val="00452508"/>
    <w:rsid w:val="004526F2"/>
    <w:rsid w:val="00452973"/>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D8E"/>
    <w:rsid w:val="004623B9"/>
    <w:rsid w:val="00462B52"/>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802A8"/>
    <w:rsid w:val="00480383"/>
    <w:rsid w:val="0048046F"/>
    <w:rsid w:val="00480664"/>
    <w:rsid w:val="004808CA"/>
    <w:rsid w:val="00480AEB"/>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48C"/>
    <w:rsid w:val="004876A4"/>
    <w:rsid w:val="00487951"/>
    <w:rsid w:val="00487E60"/>
    <w:rsid w:val="00487FF2"/>
    <w:rsid w:val="0049024E"/>
    <w:rsid w:val="00490397"/>
    <w:rsid w:val="00490AA2"/>
    <w:rsid w:val="00490B97"/>
    <w:rsid w:val="00491134"/>
    <w:rsid w:val="0049125E"/>
    <w:rsid w:val="004915BF"/>
    <w:rsid w:val="00491715"/>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D0"/>
    <w:rsid w:val="004A5CC3"/>
    <w:rsid w:val="004A5F2C"/>
    <w:rsid w:val="004A626E"/>
    <w:rsid w:val="004A65EC"/>
    <w:rsid w:val="004A6689"/>
    <w:rsid w:val="004A68D8"/>
    <w:rsid w:val="004A69A7"/>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EF"/>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39"/>
    <w:rsid w:val="004B66B0"/>
    <w:rsid w:val="004B6884"/>
    <w:rsid w:val="004B6A6C"/>
    <w:rsid w:val="004B6B07"/>
    <w:rsid w:val="004B70EF"/>
    <w:rsid w:val="004B7326"/>
    <w:rsid w:val="004B789E"/>
    <w:rsid w:val="004B795B"/>
    <w:rsid w:val="004B7BDF"/>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A5F"/>
    <w:rsid w:val="004D3A8F"/>
    <w:rsid w:val="004D3DCB"/>
    <w:rsid w:val="004D42C7"/>
    <w:rsid w:val="004D440D"/>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302"/>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6D0"/>
    <w:rsid w:val="004F3955"/>
    <w:rsid w:val="004F3CFD"/>
    <w:rsid w:val="004F3F7F"/>
    <w:rsid w:val="004F4233"/>
    <w:rsid w:val="004F492C"/>
    <w:rsid w:val="004F4B8A"/>
    <w:rsid w:val="004F4C92"/>
    <w:rsid w:val="004F4E6C"/>
    <w:rsid w:val="004F4EC3"/>
    <w:rsid w:val="004F4F07"/>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183"/>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1315"/>
    <w:rsid w:val="0053143A"/>
    <w:rsid w:val="00531E81"/>
    <w:rsid w:val="005320F4"/>
    <w:rsid w:val="005321A4"/>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3F"/>
    <w:rsid w:val="00535F27"/>
    <w:rsid w:val="00535FF9"/>
    <w:rsid w:val="005365C0"/>
    <w:rsid w:val="0053690A"/>
    <w:rsid w:val="0053695D"/>
    <w:rsid w:val="00536D89"/>
    <w:rsid w:val="00536E41"/>
    <w:rsid w:val="0053717F"/>
    <w:rsid w:val="00537F9E"/>
    <w:rsid w:val="005400BB"/>
    <w:rsid w:val="005408BF"/>
    <w:rsid w:val="00540939"/>
    <w:rsid w:val="00540A2D"/>
    <w:rsid w:val="00540D60"/>
    <w:rsid w:val="0054108F"/>
    <w:rsid w:val="005418A1"/>
    <w:rsid w:val="0054194D"/>
    <w:rsid w:val="00541C2B"/>
    <w:rsid w:val="00541D64"/>
    <w:rsid w:val="00541DC2"/>
    <w:rsid w:val="00542185"/>
    <w:rsid w:val="00542217"/>
    <w:rsid w:val="00542E53"/>
    <w:rsid w:val="00542F1C"/>
    <w:rsid w:val="00542F61"/>
    <w:rsid w:val="00542FAB"/>
    <w:rsid w:val="00543C2A"/>
    <w:rsid w:val="00543F4F"/>
    <w:rsid w:val="00543FB7"/>
    <w:rsid w:val="00544325"/>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6CB"/>
    <w:rsid w:val="005477EB"/>
    <w:rsid w:val="0054797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2A6E"/>
    <w:rsid w:val="00553009"/>
    <w:rsid w:val="00553144"/>
    <w:rsid w:val="00553538"/>
    <w:rsid w:val="005537F1"/>
    <w:rsid w:val="00553C62"/>
    <w:rsid w:val="00553C86"/>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2C9"/>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2FCC"/>
    <w:rsid w:val="00563085"/>
    <w:rsid w:val="0056337A"/>
    <w:rsid w:val="00563AF7"/>
    <w:rsid w:val="00563C84"/>
    <w:rsid w:val="00563E38"/>
    <w:rsid w:val="00564127"/>
    <w:rsid w:val="00564544"/>
    <w:rsid w:val="0056492B"/>
    <w:rsid w:val="005652C4"/>
    <w:rsid w:val="005654E5"/>
    <w:rsid w:val="00565B17"/>
    <w:rsid w:val="00565BE9"/>
    <w:rsid w:val="00565CFA"/>
    <w:rsid w:val="00565E1C"/>
    <w:rsid w:val="00565EC2"/>
    <w:rsid w:val="00566056"/>
    <w:rsid w:val="00566101"/>
    <w:rsid w:val="005663C9"/>
    <w:rsid w:val="00567135"/>
    <w:rsid w:val="005671C3"/>
    <w:rsid w:val="0056753B"/>
    <w:rsid w:val="005676DF"/>
    <w:rsid w:val="00567FE0"/>
    <w:rsid w:val="00570018"/>
    <w:rsid w:val="005700B5"/>
    <w:rsid w:val="00570419"/>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2BD2"/>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678"/>
    <w:rsid w:val="005B371C"/>
    <w:rsid w:val="005B472E"/>
    <w:rsid w:val="005B4736"/>
    <w:rsid w:val="005B4ACE"/>
    <w:rsid w:val="005B4C1C"/>
    <w:rsid w:val="005B4E42"/>
    <w:rsid w:val="005B51B3"/>
    <w:rsid w:val="005B541A"/>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B7D"/>
    <w:rsid w:val="005C1D24"/>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9D"/>
    <w:rsid w:val="005D0412"/>
    <w:rsid w:val="005D11F1"/>
    <w:rsid w:val="005D1384"/>
    <w:rsid w:val="005D18DA"/>
    <w:rsid w:val="005D1914"/>
    <w:rsid w:val="005D1955"/>
    <w:rsid w:val="005D1B1A"/>
    <w:rsid w:val="005D1D3E"/>
    <w:rsid w:val="005D1F3E"/>
    <w:rsid w:val="005D25FF"/>
    <w:rsid w:val="005D2631"/>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EDA"/>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5F4"/>
    <w:rsid w:val="005F26CD"/>
    <w:rsid w:val="005F2964"/>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E71"/>
    <w:rsid w:val="005F6F82"/>
    <w:rsid w:val="005F6FC3"/>
    <w:rsid w:val="005F7725"/>
    <w:rsid w:val="005F786A"/>
    <w:rsid w:val="005F7932"/>
    <w:rsid w:val="005F7A30"/>
    <w:rsid w:val="005F7CFF"/>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75"/>
    <w:rsid w:val="006031CE"/>
    <w:rsid w:val="00603490"/>
    <w:rsid w:val="00603A32"/>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AC"/>
    <w:rsid w:val="0062124C"/>
    <w:rsid w:val="006214C1"/>
    <w:rsid w:val="00621552"/>
    <w:rsid w:val="00621896"/>
    <w:rsid w:val="006218C2"/>
    <w:rsid w:val="00621D48"/>
    <w:rsid w:val="00621E3E"/>
    <w:rsid w:val="00622313"/>
    <w:rsid w:val="00622504"/>
    <w:rsid w:val="00622581"/>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22CE"/>
    <w:rsid w:val="00632AE5"/>
    <w:rsid w:val="00632E64"/>
    <w:rsid w:val="00633096"/>
    <w:rsid w:val="0063312C"/>
    <w:rsid w:val="00633896"/>
    <w:rsid w:val="006338A5"/>
    <w:rsid w:val="00633979"/>
    <w:rsid w:val="00634032"/>
    <w:rsid w:val="00634135"/>
    <w:rsid w:val="006341D5"/>
    <w:rsid w:val="0063478B"/>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6E45"/>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6EE"/>
    <w:rsid w:val="0068477C"/>
    <w:rsid w:val="00684ACD"/>
    <w:rsid w:val="00684EBA"/>
    <w:rsid w:val="00684F40"/>
    <w:rsid w:val="0068508D"/>
    <w:rsid w:val="00685BD3"/>
    <w:rsid w:val="00685D3A"/>
    <w:rsid w:val="00685E9F"/>
    <w:rsid w:val="00685FFE"/>
    <w:rsid w:val="0068622C"/>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214D"/>
    <w:rsid w:val="006C2355"/>
    <w:rsid w:val="006C287B"/>
    <w:rsid w:val="006C30C0"/>
    <w:rsid w:val="006C31D4"/>
    <w:rsid w:val="006C3423"/>
    <w:rsid w:val="006C4727"/>
    <w:rsid w:val="006C4D22"/>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A63"/>
    <w:rsid w:val="006E0BF4"/>
    <w:rsid w:val="006E0DED"/>
    <w:rsid w:val="006E0F2D"/>
    <w:rsid w:val="006E1210"/>
    <w:rsid w:val="006E1228"/>
    <w:rsid w:val="006E122C"/>
    <w:rsid w:val="006E126F"/>
    <w:rsid w:val="006E1499"/>
    <w:rsid w:val="006E14C4"/>
    <w:rsid w:val="006E18AA"/>
    <w:rsid w:val="006E1E76"/>
    <w:rsid w:val="006E1FF7"/>
    <w:rsid w:val="006E2883"/>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73A"/>
    <w:rsid w:val="006F399E"/>
    <w:rsid w:val="006F39F4"/>
    <w:rsid w:val="006F3BA0"/>
    <w:rsid w:val="006F3BA6"/>
    <w:rsid w:val="006F3E1C"/>
    <w:rsid w:val="006F4299"/>
    <w:rsid w:val="006F429B"/>
    <w:rsid w:val="006F44B4"/>
    <w:rsid w:val="006F48F4"/>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BE9"/>
    <w:rsid w:val="00707E37"/>
    <w:rsid w:val="00707FA1"/>
    <w:rsid w:val="00710238"/>
    <w:rsid w:val="0071023F"/>
    <w:rsid w:val="0071040D"/>
    <w:rsid w:val="00710717"/>
    <w:rsid w:val="007108E6"/>
    <w:rsid w:val="00711156"/>
    <w:rsid w:val="0071137C"/>
    <w:rsid w:val="0071152F"/>
    <w:rsid w:val="00711BA0"/>
    <w:rsid w:val="00711FAC"/>
    <w:rsid w:val="00712AD0"/>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910"/>
    <w:rsid w:val="00727DBF"/>
    <w:rsid w:val="00730512"/>
    <w:rsid w:val="00730654"/>
    <w:rsid w:val="007306BF"/>
    <w:rsid w:val="00730AEA"/>
    <w:rsid w:val="00730C5B"/>
    <w:rsid w:val="00731045"/>
    <w:rsid w:val="007310C2"/>
    <w:rsid w:val="007313FF"/>
    <w:rsid w:val="007315FF"/>
    <w:rsid w:val="00732019"/>
    <w:rsid w:val="00732369"/>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71E"/>
    <w:rsid w:val="00742E80"/>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76"/>
    <w:rsid w:val="0075118C"/>
    <w:rsid w:val="00751503"/>
    <w:rsid w:val="00751B53"/>
    <w:rsid w:val="007521A6"/>
    <w:rsid w:val="00752280"/>
    <w:rsid w:val="00752533"/>
    <w:rsid w:val="00752CBE"/>
    <w:rsid w:val="0075315B"/>
    <w:rsid w:val="007535C1"/>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F23"/>
    <w:rsid w:val="00785059"/>
    <w:rsid w:val="0078534A"/>
    <w:rsid w:val="0078562F"/>
    <w:rsid w:val="00785C49"/>
    <w:rsid w:val="00785D8D"/>
    <w:rsid w:val="00785D96"/>
    <w:rsid w:val="00785F63"/>
    <w:rsid w:val="0078603C"/>
    <w:rsid w:val="007863E9"/>
    <w:rsid w:val="00786533"/>
    <w:rsid w:val="00786560"/>
    <w:rsid w:val="007868AB"/>
    <w:rsid w:val="007868EA"/>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AE9"/>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509"/>
    <w:rsid w:val="007A1660"/>
    <w:rsid w:val="007A1890"/>
    <w:rsid w:val="007A1940"/>
    <w:rsid w:val="007A19E0"/>
    <w:rsid w:val="007A1E09"/>
    <w:rsid w:val="007A1E0A"/>
    <w:rsid w:val="007A1E31"/>
    <w:rsid w:val="007A1F07"/>
    <w:rsid w:val="007A21B9"/>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BDC"/>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70"/>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746B"/>
    <w:rsid w:val="00807BB3"/>
    <w:rsid w:val="008100F1"/>
    <w:rsid w:val="0081024A"/>
    <w:rsid w:val="00810334"/>
    <w:rsid w:val="00810563"/>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21D4"/>
    <w:rsid w:val="0082255A"/>
    <w:rsid w:val="008225ED"/>
    <w:rsid w:val="008226C3"/>
    <w:rsid w:val="0082289D"/>
    <w:rsid w:val="00822912"/>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A84"/>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082"/>
    <w:rsid w:val="0084060B"/>
    <w:rsid w:val="00840B0B"/>
    <w:rsid w:val="00840CCE"/>
    <w:rsid w:val="00841160"/>
    <w:rsid w:val="008411AE"/>
    <w:rsid w:val="00841693"/>
    <w:rsid w:val="008416C9"/>
    <w:rsid w:val="0084170F"/>
    <w:rsid w:val="008418A2"/>
    <w:rsid w:val="0084198F"/>
    <w:rsid w:val="00841EAC"/>
    <w:rsid w:val="00841FB5"/>
    <w:rsid w:val="0084215F"/>
    <w:rsid w:val="00842791"/>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707F"/>
    <w:rsid w:val="00847296"/>
    <w:rsid w:val="00847538"/>
    <w:rsid w:val="00847ABC"/>
    <w:rsid w:val="008502CE"/>
    <w:rsid w:val="00850444"/>
    <w:rsid w:val="0085083F"/>
    <w:rsid w:val="0085089E"/>
    <w:rsid w:val="00850C4D"/>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3A8F"/>
    <w:rsid w:val="00854469"/>
    <w:rsid w:val="008547B7"/>
    <w:rsid w:val="0085496C"/>
    <w:rsid w:val="00854D99"/>
    <w:rsid w:val="00854DF7"/>
    <w:rsid w:val="00854F06"/>
    <w:rsid w:val="00855205"/>
    <w:rsid w:val="008558FB"/>
    <w:rsid w:val="00855B14"/>
    <w:rsid w:val="00855B27"/>
    <w:rsid w:val="00855B44"/>
    <w:rsid w:val="00855C1F"/>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008"/>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C93"/>
    <w:rsid w:val="00875E12"/>
    <w:rsid w:val="00876434"/>
    <w:rsid w:val="00876616"/>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69E"/>
    <w:rsid w:val="008A38A5"/>
    <w:rsid w:val="008A3909"/>
    <w:rsid w:val="008A3B15"/>
    <w:rsid w:val="008A3C4F"/>
    <w:rsid w:val="008A3CAB"/>
    <w:rsid w:val="008A3D55"/>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60C2"/>
    <w:rsid w:val="008C6265"/>
    <w:rsid w:val="008C62DA"/>
    <w:rsid w:val="008C6452"/>
    <w:rsid w:val="008C6748"/>
    <w:rsid w:val="008C6A03"/>
    <w:rsid w:val="008C6F47"/>
    <w:rsid w:val="008C705D"/>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E005C"/>
    <w:rsid w:val="008E0348"/>
    <w:rsid w:val="008E07B6"/>
    <w:rsid w:val="008E0912"/>
    <w:rsid w:val="008E0CB2"/>
    <w:rsid w:val="008E0DB4"/>
    <w:rsid w:val="008E0EB3"/>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26A"/>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2001A"/>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E03"/>
    <w:rsid w:val="009471CE"/>
    <w:rsid w:val="009476B2"/>
    <w:rsid w:val="00947C0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D1"/>
    <w:rsid w:val="009C2F88"/>
    <w:rsid w:val="009C3357"/>
    <w:rsid w:val="009C339F"/>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537D"/>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F2D"/>
    <w:rsid w:val="009E2FE0"/>
    <w:rsid w:val="009E300C"/>
    <w:rsid w:val="009E30D8"/>
    <w:rsid w:val="009E3175"/>
    <w:rsid w:val="009E330C"/>
    <w:rsid w:val="009E3469"/>
    <w:rsid w:val="009E359C"/>
    <w:rsid w:val="009E3A7D"/>
    <w:rsid w:val="009E3F6D"/>
    <w:rsid w:val="009E40A4"/>
    <w:rsid w:val="009E4149"/>
    <w:rsid w:val="009E475C"/>
    <w:rsid w:val="009E4A7F"/>
    <w:rsid w:val="009E4C78"/>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5B0F"/>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0F5"/>
    <w:rsid w:val="00A131FE"/>
    <w:rsid w:val="00A132E4"/>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415"/>
    <w:rsid w:val="00A218EB"/>
    <w:rsid w:val="00A21CCA"/>
    <w:rsid w:val="00A22435"/>
    <w:rsid w:val="00A229C1"/>
    <w:rsid w:val="00A22BF6"/>
    <w:rsid w:val="00A22F16"/>
    <w:rsid w:val="00A23559"/>
    <w:rsid w:val="00A23FF1"/>
    <w:rsid w:val="00A241CC"/>
    <w:rsid w:val="00A247F0"/>
    <w:rsid w:val="00A24964"/>
    <w:rsid w:val="00A24990"/>
    <w:rsid w:val="00A24EA4"/>
    <w:rsid w:val="00A24F3D"/>
    <w:rsid w:val="00A254DC"/>
    <w:rsid w:val="00A25E63"/>
    <w:rsid w:val="00A25E9D"/>
    <w:rsid w:val="00A261D4"/>
    <w:rsid w:val="00A261FB"/>
    <w:rsid w:val="00A26220"/>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F71"/>
    <w:rsid w:val="00A33262"/>
    <w:rsid w:val="00A3334E"/>
    <w:rsid w:val="00A33449"/>
    <w:rsid w:val="00A33525"/>
    <w:rsid w:val="00A336CD"/>
    <w:rsid w:val="00A33C2A"/>
    <w:rsid w:val="00A33E26"/>
    <w:rsid w:val="00A33FD1"/>
    <w:rsid w:val="00A341A7"/>
    <w:rsid w:val="00A342F5"/>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516D"/>
    <w:rsid w:val="00A453B4"/>
    <w:rsid w:val="00A459BC"/>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457"/>
    <w:rsid w:val="00A509E0"/>
    <w:rsid w:val="00A509F2"/>
    <w:rsid w:val="00A50ACC"/>
    <w:rsid w:val="00A50B9F"/>
    <w:rsid w:val="00A50CAE"/>
    <w:rsid w:val="00A50D3F"/>
    <w:rsid w:val="00A5160D"/>
    <w:rsid w:val="00A51989"/>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53B"/>
    <w:rsid w:val="00A54825"/>
    <w:rsid w:val="00A5489D"/>
    <w:rsid w:val="00A55689"/>
    <w:rsid w:val="00A55C05"/>
    <w:rsid w:val="00A55C5D"/>
    <w:rsid w:val="00A56077"/>
    <w:rsid w:val="00A5609B"/>
    <w:rsid w:val="00A56291"/>
    <w:rsid w:val="00A56459"/>
    <w:rsid w:val="00A56978"/>
    <w:rsid w:val="00A56DAD"/>
    <w:rsid w:val="00A56E63"/>
    <w:rsid w:val="00A56F91"/>
    <w:rsid w:val="00A57155"/>
    <w:rsid w:val="00A57823"/>
    <w:rsid w:val="00A57A5D"/>
    <w:rsid w:val="00A60114"/>
    <w:rsid w:val="00A60202"/>
    <w:rsid w:val="00A602B0"/>
    <w:rsid w:val="00A608DB"/>
    <w:rsid w:val="00A60CA6"/>
    <w:rsid w:val="00A60CAB"/>
    <w:rsid w:val="00A60DAB"/>
    <w:rsid w:val="00A6144B"/>
    <w:rsid w:val="00A618B9"/>
    <w:rsid w:val="00A62A47"/>
    <w:rsid w:val="00A6344B"/>
    <w:rsid w:val="00A637D1"/>
    <w:rsid w:val="00A63A49"/>
    <w:rsid w:val="00A63A9D"/>
    <w:rsid w:val="00A63D27"/>
    <w:rsid w:val="00A63F8B"/>
    <w:rsid w:val="00A6401D"/>
    <w:rsid w:val="00A64510"/>
    <w:rsid w:val="00A6455E"/>
    <w:rsid w:val="00A64E07"/>
    <w:rsid w:val="00A64F10"/>
    <w:rsid w:val="00A6514A"/>
    <w:rsid w:val="00A655D3"/>
    <w:rsid w:val="00A65799"/>
    <w:rsid w:val="00A65981"/>
    <w:rsid w:val="00A65A53"/>
    <w:rsid w:val="00A65BEF"/>
    <w:rsid w:val="00A65C8F"/>
    <w:rsid w:val="00A65CCF"/>
    <w:rsid w:val="00A65EF5"/>
    <w:rsid w:val="00A660FA"/>
    <w:rsid w:val="00A66DA4"/>
    <w:rsid w:val="00A66EE4"/>
    <w:rsid w:val="00A66F88"/>
    <w:rsid w:val="00A66FF8"/>
    <w:rsid w:val="00A672D7"/>
    <w:rsid w:val="00A67ACD"/>
    <w:rsid w:val="00A7001E"/>
    <w:rsid w:val="00A70521"/>
    <w:rsid w:val="00A7069B"/>
    <w:rsid w:val="00A709C9"/>
    <w:rsid w:val="00A70CA6"/>
    <w:rsid w:val="00A71062"/>
    <w:rsid w:val="00A7131C"/>
    <w:rsid w:val="00A71580"/>
    <w:rsid w:val="00A71591"/>
    <w:rsid w:val="00A7173C"/>
    <w:rsid w:val="00A719A5"/>
    <w:rsid w:val="00A71AD8"/>
    <w:rsid w:val="00A71E8B"/>
    <w:rsid w:val="00A71F6F"/>
    <w:rsid w:val="00A72075"/>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E8A"/>
    <w:rsid w:val="00A82022"/>
    <w:rsid w:val="00A820F2"/>
    <w:rsid w:val="00A82295"/>
    <w:rsid w:val="00A826C7"/>
    <w:rsid w:val="00A82710"/>
    <w:rsid w:val="00A82E7A"/>
    <w:rsid w:val="00A82FE9"/>
    <w:rsid w:val="00A835CA"/>
    <w:rsid w:val="00A835FA"/>
    <w:rsid w:val="00A83A77"/>
    <w:rsid w:val="00A83E18"/>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1E6"/>
    <w:rsid w:val="00AA62D7"/>
    <w:rsid w:val="00AA65A9"/>
    <w:rsid w:val="00AA6782"/>
    <w:rsid w:val="00AA6790"/>
    <w:rsid w:val="00AA6F6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4F0"/>
    <w:rsid w:val="00B12547"/>
    <w:rsid w:val="00B1259C"/>
    <w:rsid w:val="00B12697"/>
    <w:rsid w:val="00B1289A"/>
    <w:rsid w:val="00B12DB6"/>
    <w:rsid w:val="00B12EE9"/>
    <w:rsid w:val="00B12FD2"/>
    <w:rsid w:val="00B1305F"/>
    <w:rsid w:val="00B13169"/>
    <w:rsid w:val="00B13282"/>
    <w:rsid w:val="00B1330D"/>
    <w:rsid w:val="00B135EA"/>
    <w:rsid w:val="00B13809"/>
    <w:rsid w:val="00B13825"/>
    <w:rsid w:val="00B13DA5"/>
    <w:rsid w:val="00B142E9"/>
    <w:rsid w:val="00B14456"/>
    <w:rsid w:val="00B144EC"/>
    <w:rsid w:val="00B14EC5"/>
    <w:rsid w:val="00B1537B"/>
    <w:rsid w:val="00B155D4"/>
    <w:rsid w:val="00B1563C"/>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F9"/>
    <w:rsid w:val="00B2433F"/>
    <w:rsid w:val="00B24B05"/>
    <w:rsid w:val="00B24D29"/>
    <w:rsid w:val="00B24D34"/>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235C"/>
    <w:rsid w:val="00B32704"/>
    <w:rsid w:val="00B327DF"/>
    <w:rsid w:val="00B33646"/>
    <w:rsid w:val="00B33903"/>
    <w:rsid w:val="00B33BD3"/>
    <w:rsid w:val="00B33D5E"/>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997"/>
    <w:rsid w:val="00B470A4"/>
    <w:rsid w:val="00B471BC"/>
    <w:rsid w:val="00B4736B"/>
    <w:rsid w:val="00B476FC"/>
    <w:rsid w:val="00B47852"/>
    <w:rsid w:val="00B47CB4"/>
    <w:rsid w:val="00B47CCE"/>
    <w:rsid w:val="00B47D28"/>
    <w:rsid w:val="00B47FAD"/>
    <w:rsid w:val="00B50148"/>
    <w:rsid w:val="00B509EA"/>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4074"/>
    <w:rsid w:val="00B5411D"/>
    <w:rsid w:val="00B548A3"/>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45F"/>
    <w:rsid w:val="00B57AA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2E40"/>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266B"/>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75E"/>
    <w:rsid w:val="00B9378C"/>
    <w:rsid w:val="00B9394E"/>
    <w:rsid w:val="00B93E50"/>
    <w:rsid w:val="00B94178"/>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772"/>
    <w:rsid w:val="00BC2EEE"/>
    <w:rsid w:val="00BC351E"/>
    <w:rsid w:val="00BC367B"/>
    <w:rsid w:val="00BC3B31"/>
    <w:rsid w:val="00BC3C74"/>
    <w:rsid w:val="00BC3CF1"/>
    <w:rsid w:val="00BC42B1"/>
    <w:rsid w:val="00BC452A"/>
    <w:rsid w:val="00BC47F7"/>
    <w:rsid w:val="00BC4A08"/>
    <w:rsid w:val="00BC4A59"/>
    <w:rsid w:val="00BC4D0B"/>
    <w:rsid w:val="00BC50FA"/>
    <w:rsid w:val="00BC52A5"/>
    <w:rsid w:val="00BC53C9"/>
    <w:rsid w:val="00BC544D"/>
    <w:rsid w:val="00BC560C"/>
    <w:rsid w:val="00BC5688"/>
    <w:rsid w:val="00BC57EE"/>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251"/>
    <w:rsid w:val="00BE65D5"/>
    <w:rsid w:val="00BE6AE8"/>
    <w:rsid w:val="00BE6E9D"/>
    <w:rsid w:val="00BE774E"/>
    <w:rsid w:val="00BE7852"/>
    <w:rsid w:val="00BE7986"/>
    <w:rsid w:val="00BF0037"/>
    <w:rsid w:val="00BF00EC"/>
    <w:rsid w:val="00BF0633"/>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EB"/>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27B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5171"/>
    <w:rsid w:val="00C052FA"/>
    <w:rsid w:val="00C057CF"/>
    <w:rsid w:val="00C05C88"/>
    <w:rsid w:val="00C05DA5"/>
    <w:rsid w:val="00C05FC1"/>
    <w:rsid w:val="00C062AD"/>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C2"/>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4BF"/>
    <w:rsid w:val="00C14519"/>
    <w:rsid w:val="00C14707"/>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51ED"/>
    <w:rsid w:val="00C25529"/>
    <w:rsid w:val="00C25594"/>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3B3"/>
    <w:rsid w:val="00C464F6"/>
    <w:rsid w:val="00C46ADA"/>
    <w:rsid w:val="00C46ADF"/>
    <w:rsid w:val="00C47207"/>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679"/>
    <w:rsid w:val="00C52E1D"/>
    <w:rsid w:val="00C53606"/>
    <w:rsid w:val="00C5392A"/>
    <w:rsid w:val="00C53B22"/>
    <w:rsid w:val="00C53C39"/>
    <w:rsid w:val="00C53DFA"/>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55C"/>
    <w:rsid w:val="00C647E3"/>
    <w:rsid w:val="00C64F10"/>
    <w:rsid w:val="00C65534"/>
    <w:rsid w:val="00C65941"/>
    <w:rsid w:val="00C65DDA"/>
    <w:rsid w:val="00C65E85"/>
    <w:rsid w:val="00C663A9"/>
    <w:rsid w:val="00C669EA"/>
    <w:rsid w:val="00C66A6B"/>
    <w:rsid w:val="00C66B4D"/>
    <w:rsid w:val="00C6703D"/>
    <w:rsid w:val="00C67182"/>
    <w:rsid w:val="00C6728D"/>
    <w:rsid w:val="00C674B1"/>
    <w:rsid w:val="00C705F6"/>
    <w:rsid w:val="00C708B2"/>
    <w:rsid w:val="00C7095C"/>
    <w:rsid w:val="00C70AF7"/>
    <w:rsid w:val="00C70F0E"/>
    <w:rsid w:val="00C71B6D"/>
    <w:rsid w:val="00C71E65"/>
    <w:rsid w:val="00C71E99"/>
    <w:rsid w:val="00C71F03"/>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813"/>
    <w:rsid w:val="00C779EB"/>
    <w:rsid w:val="00C77CDC"/>
    <w:rsid w:val="00C77D9C"/>
    <w:rsid w:val="00C77F9C"/>
    <w:rsid w:val="00C8033F"/>
    <w:rsid w:val="00C806D7"/>
    <w:rsid w:val="00C807F1"/>
    <w:rsid w:val="00C80883"/>
    <w:rsid w:val="00C80AB3"/>
    <w:rsid w:val="00C80BDC"/>
    <w:rsid w:val="00C80CC1"/>
    <w:rsid w:val="00C813B1"/>
    <w:rsid w:val="00C814DB"/>
    <w:rsid w:val="00C815DA"/>
    <w:rsid w:val="00C81708"/>
    <w:rsid w:val="00C81BD9"/>
    <w:rsid w:val="00C81C7C"/>
    <w:rsid w:val="00C81F7B"/>
    <w:rsid w:val="00C82036"/>
    <w:rsid w:val="00C822E0"/>
    <w:rsid w:val="00C826B0"/>
    <w:rsid w:val="00C82E3E"/>
    <w:rsid w:val="00C832D6"/>
    <w:rsid w:val="00C83490"/>
    <w:rsid w:val="00C835FF"/>
    <w:rsid w:val="00C83620"/>
    <w:rsid w:val="00C83841"/>
    <w:rsid w:val="00C83853"/>
    <w:rsid w:val="00C83AC3"/>
    <w:rsid w:val="00C83D0E"/>
    <w:rsid w:val="00C83D33"/>
    <w:rsid w:val="00C83F89"/>
    <w:rsid w:val="00C84163"/>
    <w:rsid w:val="00C84252"/>
    <w:rsid w:val="00C84403"/>
    <w:rsid w:val="00C84D0D"/>
    <w:rsid w:val="00C84F37"/>
    <w:rsid w:val="00C850C8"/>
    <w:rsid w:val="00C8541E"/>
    <w:rsid w:val="00C854FE"/>
    <w:rsid w:val="00C855E5"/>
    <w:rsid w:val="00C858CC"/>
    <w:rsid w:val="00C85DCA"/>
    <w:rsid w:val="00C86113"/>
    <w:rsid w:val="00C8611F"/>
    <w:rsid w:val="00C8652E"/>
    <w:rsid w:val="00C86759"/>
    <w:rsid w:val="00C8696A"/>
    <w:rsid w:val="00C869D1"/>
    <w:rsid w:val="00C86EC6"/>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0B9"/>
    <w:rsid w:val="00C9726C"/>
    <w:rsid w:val="00C972B0"/>
    <w:rsid w:val="00C975A2"/>
    <w:rsid w:val="00C97664"/>
    <w:rsid w:val="00C97AB2"/>
    <w:rsid w:val="00C97ADA"/>
    <w:rsid w:val="00C97C86"/>
    <w:rsid w:val="00C97EA8"/>
    <w:rsid w:val="00C97EC4"/>
    <w:rsid w:val="00CA0131"/>
    <w:rsid w:val="00CA029F"/>
    <w:rsid w:val="00CA0516"/>
    <w:rsid w:val="00CA0EF0"/>
    <w:rsid w:val="00CA0F3D"/>
    <w:rsid w:val="00CA1479"/>
    <w:rsid w:val="00CA1880"/>
    <w:rsid w:val="00CA1D51"/>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471"/>
    <w:rsid w:val="00CA54F3"/>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134A"/>
    <w:rsid w:val="00CB1C8B"/>
    <w:rsid w:val="00CB28E9"/>
    <w:rsid w:val="00CB2CB0"/>
    <w:rsid w:val="00CB30C8"/>
    <w:rsid w:val="00CB31E3"/>
    <w:rsid w:val="00CB3240"/>
    <w:rsid w:val="00CB346C"/>
    <w:rsid w:val="00CB34B7"/>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C4A"/>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29D"/>
    <w:rsid w:val="00CD47EF"/>
    <w:rsid w:val="00CD505F"/>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6D5"/>
    <w:rsid w:val="00CE28E0"/>
    <w:rsid w:val="00CE3023"/>
    <w:rsid w:val="00CE3236"/>
    <w:rsid w:val="00CE3425"/>
    <w:rsid w:val="00CE34C9"/>
    <w:rsid w:val="00CE3A6F"/>
    <w:rsid w:val="00CE3D5C"/>
    <w:rsid w:val="00CE3D67"/>
    <w:rsid w:val="00CE3F9D"/>
    <w:rsid w:val="00CE41AB"/>
    <w:rsid w:val="00CE4394"/>
    <w:rsid w:val="00CE443C"/>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656D"/>
    <w:rsid w:val="00CF6A2E"/>
    <w:rsid w:val="00CF7547"/>
    <w:rsid w:val="00CF7996"/>
    <w:rsid w:val="00D0052E"/>
    <w:rsid w:val="00D00EBD"/>
    <w:rsid w:val="00D00F30"/>
    <w:rsid w:val="00D00F58"/>
    <w:rsid w:val="00D00F6F"/>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A9"/>
    <w:rsid w:val="00D073BE"/>
    <w:rsid w:val="00D0752F"/>
    <w:rsid w:val="00D07580"/>
    <w:rsid w:val="00D0773B"/>
    <w:rsid w:val="00D07A1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D44"/>
    <w:rsid w:val="00D20DB8"/>
    <w:rsid w:val="00D2134C"/>
    <w:rsid w:val="00D21636"/>
    <w:rsid w:val="00D2178A"/>
    <w:rsid w:val="00D21B6E"/>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3F4"/>
    <w:rsid w:val="00D25794"/>
    <w:rsid w:val="00D257FD"/>
    <w:rsid w:val="00D258BA"/>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3E7"/>
    <w:rsid w:val="00D5451F"/>
    <w:rsid w:val="00D5494B"/>
    <w:rsid w:val="00D54C20"/>
    <w:rsid w:val="00D54DFC"/>
    <w:rsid w:val="00D55081"/>
    <w:rsid w:val="00D55985"/>
    <w:rsid w:val="00D55BF7"/>
    <w:rsid w:val="00D5662B"/>
    <w:rsid w:val="00D568B7"/>
    <w:rsid w:val="00D56908"/>
    <w:rsid w:val="00D56B15"/>
    <w:rsid w:val="00D56BAA"/>
    <w:rsid w:val="00D56C99"/>
    <w:rsid w:val="00D570CC"/>
    <w:rsid w:val="00D5719D"/>
    <w:rsid w:val="00D57880"/>
    <w:rsid w:val="00D57D3F"/>
    <w:rsid w:val="00D600D0"/>
    <w:rsid w:val="00D600D5"/>
    <w:rsid w:val="00D60504"/>
    <w:rsid w:val="00D607C8"/>
    <w:rsid w:val="00D60902"/>
    <w:rsid w:val="00D60E92"/>
    <w:rsid w:val="00D61152"/>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08D"/>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2F81"/>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50"/>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21DE"/>
    <w:rsid w:val="00DD238F"/>
    <w:rsid w:val="00DD240E"/>
    <w:rsid w:val="00DD2533"/>
    <w:rsid w:val="00DD2A89"/>
    <w:rsid w:val="00DD3D5B"/>
    <w:rsid w:val="00DD3EB4"/>
    <w:rsid w:val="00DD4459"/>
    <w:rsid w:val="00DD449B"/>
    <w:rsid w:val="00DD4565"/>
    <w:rsid w:val="00DD4756"/>
    <w:rsid w:val="00DD4B8F"/>
    <w:rsid w:val="00DD4D2F"/>
    <w:rsid w:val="00DD51D1"/>
    <w:rsid w:val="00DD5E02"/>
    <w:rsid w:val="00DD5E4F"/>
    <w:rsid w:val="00DD67BD"/>
    <w:rsid w:val="00DD6806"/>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384"/>
    <w:rsid w:val="00DE461A"/>
    <w:rsid w:val="00DE4D8B"/>
    <w:rsid w:val="00DE511C"/>
    <w:rsid w:val="00DE532C"/>
    <w:rsid w:val="00DE5E74"/>
    <w:rsid w:val="00DE60B4"/>
    <w:rsid w:val="00DE6375"/>
    <w:rsid w:val="00DE6414"/>
    <w:rsid w:val="00DE6BC4"/>
    <w:rsid w:val="00DE7044"/>
    <w:rsid w:val="00DE7088"/>
    <w:rsid w:val="00DE7B14"/>
    <w:rsid w:val="00DE7D21"/>
    <w:rsid w:val="00DF0114"/>
    <w:rsid w:val="00DF0C11"/>
    <w:rsid w:val="00DF0DE0"/>
    <w:rsid w:val="00DF0E46"/>
    <w:rsid w:val="00DF106F"/>
    <w:rsid w:val="00DF129D"/>
    <w:rsid w:val="00DF12B8"/>
    <w:rsid w:val="00DF143C"/>
    <w:rsid w:val="00DF1523"/>
    <w:rsid w:val="00DF1658"/>
    <w:rsid w:val="00DF17E2"/>
    <w:rsid w:val="00DF240D"/>
    <w:rsid w:val="00DF241D"/>
    <w:rsid w:val="00DF24C6"/>
    <w:rsid w:val="00DF2A89"/>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12"/>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84"/>
    <w:rsid w:val="00E234AC"/>
    <w:rsid w:val="00E238DD"/>
    <w:rsid w:val="00E23C6C"/>
    <w:rsid w:val="00E24574"/>
    <w:rsid w:val="00E248BE"/>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98"/>
    <w:rsid w:val="00E44391"/>
    <w:rsid w:val="00E444EA"/>
    <w:rsid w:val="00E44506"/>
    <w:rsid w:val="00E44542"/>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A0A"/>
    <w:rsid w:val="00E57A73"/>
    <w:rsid w:val="00E57AFE"/>
    <w:rsid w:val="00E57E33"/>
    <w:rsid w:val="00E57FC5"/>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8D0"/>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A2"/>
    <w:rsid w:val="00EB14D9"/>
    <w:rsid w:val="00EB1543"/>
    <w:rsid w:val="00EB173C"/>
    <w:rsid w:val="00EB184A"/>
    <w:rsid w:val="00EB1A91"/>
    <w:rsid w:val="00EB1AD9"/>
    <w:rsid w:val="00EB1AF4"/>
    <w:rsid w:val="00EB1CED"/>
    <w:rsid w:val="00EB1CF7"/>
    <w:rsid w:val="00EB1D9C"/>
    <w:rsid w:val="00EB2BEC"/>
    <w:rsid w:val="00EB32BA"/>
    <w:rsid w:val="00EB3468"/>
    <w:rsid w:val="00EB3787"/>
    <w:rsid w:val="00EB390A"/>
    <w:rsid w:val="00EB3933"/>
    <w:rsid w:val="00EB3AF1"/>
    <w:rsid w:val="00EB4825"/>
    <w:rsid w:val="00EB4908"/>
    <w:rsid w:val="00EB4A1F"/>
    <w:rsid w:val="00EB4C07"/>
    <w:rsid w:val="00EB5C73"/>
    <w:rsid w:val="00EB64CF"/>
    <w:rsid w:val="00EB66C6"/>
    <w:rsid w:val="00EB6B0B"/>
    <w:rsid w:val="00EB6C4B"/>
    <w:rsid w:val="00EB6D5B"/>
    <w:rsid w:val="00EB71C5"/>
    <w:rsid w:val="00EB71E3"/>
    <w:rsid w:val="00EB76A1"/>
    <w:rsid w:val="00EB78B0"/>
    <w:rsid w:val="00EB78C2"/>
    <w:rsid w:val="00EB7B99"/>
    <w:rsid w:val="00EB7BF0"/>
    <w:rsid w:val="00EB7E93"/>
    <w:rsid w:val="00EC04DE"/>
    <w:rsid w:val="00EC0AD5"/>
    <w:rsid w:val="00EC0C58"/>
    <w:rsid w:val="00EC0DFC"/>
    <w:rsid w:val="00EC0F1A"/>
    <w:rsid w:val="00EC0FC0"/>
    <w:rsid w:val="00EC1123"/>
    <w:rsid w:val="00EC12C5"/>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EE5"/>
    <w:rsid w:val="00EC7111"/>
    <w:rsid w:val="00EC7232"/>
    <w:rsid w:val="00ED0220"/>
    <w:rsid w:val="00ED0321"/>
    <w:rsid w:val="00ED0409"/>
    <w:rsid w:val="00ED043E"/>
    <w:rsid w:val="00ED0498"/>
    <w:rsid w:val="00ED0584"/>
    <w:rsid w:val="00ED0745"/>
    <w:rsid w:val="00ED0F1D"/>
    <w:rsid w:val="00ED15E2"/>
    <w:rsid w:val="00ED1DC0"/>
    <w:rsid w:val="00ED1FE8"/>
    <w:rsid w:val="00ED2769"/>
    <w:rsid w:val="00ED27AF"/>
    <w:rsid w:val="00ED287F"/>
    <w:rsid w:val="00ED291C"/>
    <w:rsid w:val="00ED2956"/>
    <w:rsid w:val="00ED29C9"/>
    <w:rsid w:val="00ED2CB4"/>
    <w:rsid w:val="00ED32BE"/>
    <w:rsid w:val="00ED357C"/>
    <w:rsid w:val="00ED3677"/>
    <w:rsid w:val="00ED3758"/>
    <w:rsid w:val="00ED3A3F"/>
    <w:rsid w:val="00ED3D37"/>
    <w:rsid w:val="00ED3F3F"/>
    <w:rsid w:val="00ED3FD9"/>
    <w:rsid w:val="00ED4473"/>
    <w:rsid w:val="00ED4B0D"/>
    <w:rsid w:val="00ED4E23"/>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AB4"/>
    <w:rsid w:val="00EE0CE4"/>
    <w:rsid w:val="00EE0FF6"/>
    <w:rsid w:val="00EE10F3"/>
    <w:rsid w:val="00EE1547"/>
    <w:rsid w:val="00EE187C"/>
    <w:rsid w:val="00EE1AD7"/>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16D"/>
    <w:rsid w:val="00EF2BAD"/>
    <w:rsid w:val="00EF2E1B"/>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7DB"/>
    <w:rsid w:val="00F0330A"/>
    <w:rsid w:val="00F03AA3"/>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BC1"/>
    <w:rsid w:val="00F10F23"/>
    <w:rsid w:val="00F10F89"/>
    <w:rsid w:val="00F11074"/>
    <w:rsid w:val="00F11311"/>
    <w:rsid w:val="00F1185C"/>
    <w:rsid w:val="00F11C42"/>
    <w:rsid w:val="00F11CDB"/>
    <w:rsid w:val="00F11F39"/>
    <w:rsid w:val="00F1282C"/>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17C3D"/>
    <w:rsid w:val="00F17DDD"/>
    <w:rsid w:val="00F210A0"/>
    <w:rsid w:val="00F21354"/>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1D"/>
    <w:rsid w:val="00F36264"/>
    <w:rsid w:val="00F362CD"/>
    <w:rsid w:val="00F3652A"/>
    <w:rsid w:val="00F3658B"/>
    <w:rsid w:val="00F36BDE"/>
    <w:rsid w:val="00F36F95"/>
    <w:rsid w:val="00F373E2"/>
    <w:rsid w:val="00F374DF"/>
    <w:rsid w:val="00F377EB"/>
    <w:rsid w:val="00F37EBF"/>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66"/>
    <w:rsid w:val="00F43607"/>
    <w:rsid w:val="00F43ADB"/>
    <w:rsid w:val="00F43BA5"/>
    <w:rsid w:val="00F43F4F"/>
    <w:rsid w:val="00F43FDB"/>
    <w:rsid w:val="00F440A3"/>
    <w:rsid w:val="00F44E18"/>
    <w:rsid w:val="00F44E98"/>
    <w:rsid w:val="00F44FED"/>
    <w:rsid w:val="00F45087"/>
    <w:rsid w:val="00F45467"/>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ED"/>
    <w:rsid w:val="00F65821"/>
    <w:rsid w:val="00F65C5B"/>
    <w:rsid w:val="00F65E56"/>
    <w:rsid w:val="00F66A91"/>
    <w:rsid w:val="00F66BD6"/>
    <w:rsid w:val="00F66C83"/>
    <w:rsid w:val="00F66DDC"/>
    <w:rsid w:val="00F66E7D"/>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220F"/>
    <w:rsid w:val="00F72BFC"/>
    <w:rsid w:val="00F73191"/>
    <w:rsid w:val="00F73271"/>
    <w:rsid w:val="00F73A8C"/>
    <w:rsid w:val="00F742A4"/>
    <w:rsid w:val="00F74652"/>
    <w:rsid w:val="00F7470B"/>
    <w:rsid w:val="00F74C70"/>
    <w:rsid w:val="00F74E21"/>
    <w:rsid w:val="00F74FB8"/>
    <w:rsid w:val="00F75112"/>
    <w:rsid w:val="00F75281"/>
    <w:rsid w:val="00F754F7"/>
    <w:rsid w:val="00F75B15"/>
    <w:rsid w:val="00F75C7B"/>
    <w:rsid w:val="00F75CD3"/>
    <w:rsid w:val="00F76377"/>
    <w:rsid w:val="00F76793"/>
    <w:rsid w:val="00F76BD1"/>
    <w:rsid w:val="00F76C26"/>
    <w:rsid w:val="00F76EB6"/>
    <w:rsid w:val="00F77236"/>
    <w:rsid w:val="00F7775A"/>
    <w:rsid w:val="00F7792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435B"/>
    <w:rsid w:val="00FA4779"/>
    <w:rsid w:val="00FA49A1"/>
    <w:rsid w:val="00FA49EC"/>
    <w:rsid w:val="00FA4B01"/>
    <w:rsid w:val="00FA4E50"/>
    <w:rsid w:val="00FA5581"/>
    <w:rsid w:val="00FA565E"/>
    <w:rsid w:val="00FA5868"/>
    <w:rsid w:val="00FA62C0"/>
    <w:rsid w:val="00FA65BF"/>
    <w:rsid w:val="00FA6686"/>
    <w:rsid w:val="00FA6AC8"/>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B6"/>
    <w:rsid w:val="00FB5D4B"/>
    <w:rsid w:val="00FB67BE"/>
    <w:rsid w:val="00FB6B60"/>
    <w:rsid w:val="00FB6B93"/>
    <w:rsid w:val="00FB6C25"/>
    <w:rsid w:val="00FB7165"/>
    <w:rsid w:val="00FB7403"/>
    <w:rsid w:val="00FB78B0"/>
    <w:rsid w:val="00FB79B9"/>
    <w:rsid w:val="00FB7B6C"/>
    <w:rsid w:val="00FB7D25"/>
    <w:rsid w:val="00FC00BA"/>
    <w:rsid w:val="00FC04F4"/>
    <w:rsid w:val="00FC06E9"/>
    <w:rsid w:val="00FC0A70"/>
    <w:rsid w:val="00FC0B73"/>
    <w:rsid w:val="00FC0C94"/>
    <w:rsid w:val="00FC0EDA"/>
    <w:rsid w:val="00FC0F5C"/>
    <w:rsid w:val="00FC14F6"/>
    <w:rsid w:val="00FC15BB"/>
    <w:rsid w:val="00FC1B21"/>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1CB"/>
    <w:rsid w:val="00FC7526"/>
    <w:rsid w:val="00FC7A21"/>
    <w:rsid w:val="00FC7DE1"/>
    <w:rsid w:val="00FD01D9"/>
    <w:rsid w:val="00FD0436"/>
    <w:rsid w:val="00FD0813"/>
    <w:rsid w:val="00FD082A"/>
    <w:rsid w:val="00FD0E97"/>
    <w:rsid w:val="00FD12A3"/>
    <w:rsid w:val="00FD15CB"/>
    <w:rsid w:val="00FD1848"/>
    <w:rsid w:val="00FD2240"/>
    <w:rsid w:val="00FD2422"/>
    <w:rsid w:val="00FD24E3"/>
    <w:rsid w:val="00FD2719"/>
    <w:rsid w:val="00FD29DA"/>
    <w:rsid w:val="00FD32BA"/>
    <w:rsid w:val="00FD34CD"/>
    <w:rsid w:val="00FD3847"/>
    <w:rsid w:val="00FD38FF"/>
    <w:rsid w:val="00FD3C36"/>
    <w:rsid w:val="00FD3E3D"/>
    <w:rsid w:val="00FD4BB9"/>
    <w:rsid w:val="00FD52BB"/>
    <w:rsid w:val="00FD5721"/>
    <w:rsid w:val="00FD5751"/>
    <w:rsid w:val="00FD57CA"/>
    <w:rsid w:val="00FD584A"/>
    <w:rsid w:val="00FD5F8C"/>
    <w:rsid w:val="00FD6243"/>
    <w:rsid w:val="00FD673D"/>
    <w:rsid w:val="00FD6C0C"/>
    <w:rsid w:val="00FD6D13"/>
    <w:rsid w:val="00FD6F67"/>
    <w:rsid w:val="00FD7051"/>
    <w:rsid w:val="00FD7172"/>
    <w:rsid w:val="00FD767E"/>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37F03"/>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0">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1">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2"/>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3">
    <w:name w:val="List 2"/>
    <w:basedOn w:val="a8"/>
    <w:pPr>
      <w:ind w:left="851"/>
    </w:pPr>
  </w:style>
  <w:style w:type="paragraph" w:styleId="31">
    <w:name w:val="List 3"/>
    <w:basedOn w:val="23"/>
    <w:pPr>
      <w:ind w:left="1135"/>
    </w:pPr>
  </w:style>
  <w:style w:type="paragraph" w:styleId="42">
    <w:name w:val="List 4"/>
    <w:basedOn w:val="31"/>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lang w:val="en-GB"/>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uiPriority w:val="99"/>
    <w:qFormat/>
    <w:rPr>
      <w:sz w:val="16"/>
      <w:szCs w:val="16"/>
    </w:rPr>
  </w:style>
  <w:style w:type="paragraph" w:styleId="af5">
    <w:name w:val="annotation text"/>
    <w:basedOn w:val="a0"/>
    <w:link w:val="af6"/>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pPr>
      <w:spacing w:after="180"/>
      <w:jc w:val="left"/>
    </w:pPr>
    <w:rPr>
      <w:rFonts w:eastAsia="Malgun Gothic"/>
      <w:lang w:val="en-GB" w:eastAsia="x-none"/>
    </w:rPr>
  </w:style>
  <w:style w:type="paragraph" w:customStyle="1" w:styleId="B2">
    <w:name w:val="B2"/>
    <w:basedOn w:val="23"/>
    <w:link w:val="B2Char"/>
    <w:qFormat/>
    <w:pPr>
      <w:spacing w:after="180"/>
      <w:jc w:val="left"/>
    </w:pPr>
    <w:rPr>
      <w:rFonts w:eastAsia="Malgun Gothic"/>
      <w:lang w:val="en-GB" w:eastAsia="en-US"/>
    </w:rPr>
  </w:style>
  <w:style w:type="paragraph" w:customStyle="1" w:styleId="B3">
    <w:name w:val="B3"/>
    <w:basedOn w:val="31"/>
    <w:link w:val="B3Char"/>
    <w:qFormat/>
    <w:pPr>
      <w:spacing w:after="180"/>
      <w:jc w:val="left"/>
    </w:pPr>
    <w:rPr>
      <w:lang w:val="x-none" w:eastAsia="en-US"/>
    </w:rPr>
  </w:style>
  <w:style w:type="paragraph" w:customStyle="1" w:styleId="B4">
    <w:name w:val="B4"/>
    <w:basedOn w:val="42"/>
    <w:link w:val="B4Char"/>
    <w:pPr>
      <w:spacing w:after="180"/>
      <w:jc w:val="left"/>
    </w:pPr>
    <w:rPr>
      <w:lang w:val="x-none" w:eastAsia="en-US"/>
    </w:rPr>
  </w:style>
  <w:style w:type="paragraph" w:customStyle="1" w:styleId="Proposal">
    <w:name w:val="Proposal"/>
    <w:basedOn w:val="a0"/>
    <w:link w:val="ProposalChar"/>
    <w:qFormat/>
    <w:pPr>
      <w:numPr>
        <w:numId w:val="19"/>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lang w:eastAsia="en-GB"/>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f">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af6">
    <w:name w:val="批注文字 字符"/>
    <w:link w:val="af5"/>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f2">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4">
    <w:name w:val="Body Text 2"/>
    <w:basedOn w:val="a0"/>
    <w:link w:val="25"/>
    <w:rsid w:val="003E013A"/>
    <w:rPr>
      <w:b/>
    </w:rPr>
  </w:style>
  <w:style w:type="character" w:customStyle="1" w:styleId="25">
    <w:name w:val="正文文本 2 字符"/>
    <w:link w:val="24"/>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9BFFAA-EB8D-4E4A-8DB3-4C4739921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5486</TotalTime>
  <Pages>9</Pages>
  <Words>2908</Words>
  <Characters>16581</Characters>
  <Application>Microsoft Office Word</Application>
  <DocSecurity>0</DocSecurity>
  <Lines>138</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Huawei-YinghaoGuo</cp:lastModifiedBy>
  <cp:revision>828</cp:revision>
  <cp:lastPrinted>2016-09-19T04:11:00Z</cp:lastPrinted>
  <dcterms:created xsi:type="dcterms:W3CDTF">2020-09-18T03:24:00Z</dcterms:created>
  <dcterms:modified xsi:type="dcterms:W3CDTF">2022-11-04T02:33:00Z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(3)8Lete3fhLc6k9wtuX7HuIFkVdYB8H08x24gmoLtnrBY98XFuNsrgihYNzDiMTrbuYP7zDtyz
8idlhPZJ1MfH0o7ZEOuI6X8Vx7mufBtZ6U5E+TGQR04gkuizow6waMFvAdn0HvznXF+/p/aK
g6sJo0tE34oMzzdDSv0oT6I9b1415PQChVl8uE1wUjEwO9x4FAE1QxnDKye0Jgs5uB2fmbB/
VuPuje+bTo6OeaUCga</vt:lpwstr>
  </property>
  <property fmtid="{D5CDD505-2E9C-101B-9397-08002B2CF9AE}" pid="25" name="_2015_ms_pID_725343_00">
    <vt:lpwstr>_2015_ms_pID_725343</vt:lpwstr>
  </property>
  <property fmtid="{D5CDD505-2E9C-101B-9397-08002B2CF9AE}" pid="26" name="_2015_ms_pID_7253431">
    <vt:lpwstr>L9/DMGu3TJTvwAEM2LAEB5x15yquFF4J0AxRzh7GXXPbb/IjFCCyOX
AEzuf6DQst+2J6y7dr43cDIpfM8i8UwWgJisB/FUQlSlf77Puj236jsFO/Aa46d6v+fk7ljz
IHEirG3NA7Aeh6JRg7q7hvOrTlKVqPbVdAAYpP76BBPJRKzFqDP6aviPWDRIebk/MIxpR/oM
dW7OT1FpP7tZNrnyEGIWafRJr+yxaTEo9JwM</vt:lpwstr>
  </property>
  <property fmtid="{D5CDD505-2E9C-101B-9397-08002B2CF9AE}" pid="27" name="_2015_ms_pID_7253431_00">
    <vt:lpwstr>_2015_ms_pID_7253431</vt:lpwstr>
  </property>
  <property fmtid="{D5CDD505-2E9C-101B-9397-08002B2CF9AE}" pid="28" name="_2015_ms_pID_7253432">
    <vt:lpwstr>ig==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1667182097</vt:lpwstr>
  </property>
</Properties>
</file>